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9685" w14:textId="77777777" w:rsidR="006C1C07" w:rsidRDefault="00E9383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del w:id="1" w:author="Huawei Revision r02" w:date="2024-01-22T16:39:00Z">
          <w:r>
            <w:rPr>
              <w:rFonts w:hint="eastAsia"/>
              <w:b/>
              <w:i/>
              <w:sz w:val="28"/>
              <w:lang w:val="en-US" w:eastAsia="zh-CN"/>
            </w:rPr>
            <w:delText>1</w:delText>
          </w:r>
        </w:del>
      </w:ins>
      <w:ins w:id="2" w:author="Huawei Revision r02" w:date="2024-01-22T16:39:00Z">
        <w:r>
          <w:rPr>
            <w:b/>
            <w:i/>
            <w:sz w:val="28"/>
            <w:lang w:val="en-US" w:eastAsia="zh-CN"/>
          </w:rPr>
          <w:t>0</w:t>
        </w:r>
        <w:del w:id="3" w:author="China Mobile" w:date="2024-01-22T18:33:00Z">
          <w:r>
            <w:rPr>
              <w:b/>
              <w:i/>
              <w:sz w:val="28"/>
              <w:lang w:val="en-US" w:eastAsia="zh-CN"/>
            </w:rPr>
            <w:delText>2</w:delText>
          </w:r>
        </w:del>
      </w:ins>
      <w:ins w:id="4" w:author="China Mobile" w:date="2024-01-22T18:33:00Z">
        <w:r>
          <w:rPr>
            <w:rFonts w:hint="eastAsia"/>
            <w:b/>
            <w:i/>
            <w:sz w:val="28"/>
            <w:lang w:val="en-US" w:eastAsia="zh-CN"/>
          </w:rPr>
          <w:t>3</w:t>
        </w:r>
      </w:ins>
    </w:p>
    <w:p w14:paraId="444C2BA2" w14:textId="77777777" w:rsidR="006C1C07" w:rsidRDefault="00E93830">
      <w:pPr>
        <w:pStyle w:val="CRCoverPage"/>
        <w:outlineLvl w:val="0"/>
        <w:rPr>
          <w:b/>
          <w:sz w:val="24"/>
          <w:lang w:val="en-US" w:eastAsia="zh-CN"/>
        </w:rPr>
      </w:pPr>
      <w:r>
        <w:rPr>
          <w:rFonts w:eastAsia="SimSun" w:hint="eastAsia"/>
          <w:b/>
          <w:sz w:val="24"/>
          <w:lang w:val="en-US" w:eastAsia="zh-CN"/>
        </w:rPr>
        <w:t>Online</w:t>
      </w:r>
      <w:r>
        <w:rPr>
          <w:b/>
          <w:sz w:val="24"/>
        </w:rPr>
        <w:t xml:space="preserve">, </w:t>
      </w:r>
      <w:r>
        <w:rPr>
          <w:rFonts w:eastAsia="SimSun" w:cs="Arial" w:hint="eastAsia"/>
          <w:b/>
          <w:bCs/>
          <w:sz w:val="24"/>
          <w:lang w:val="en-US" w:eastAsia="zh-CN"/>
        </w:rPr>
        <w:t>January 22 - 29</w:t>
      </w:r>
      <w:r>
        <w:rPr>
          <w:rFonts w:eastAsia="Arial Unicode MS" w:cs="Arial"/>
          <w:b/>
          <w:bCs/>
          <w:sz w:val="24"/>
        </w:rPr>
        <w:t>, 202</w:t>
      </w:r>
      <w:r>
        <w:rPr>
          <w:rFonts w:eastAsia="SimSun" w:cs="Arial" w:hint="eastAsia"/>
          <w:b/>
          <w:bCs/>
          <w:sz w:val="24"/>
          <w:lang w:val="en-US" w:eastAsia="zh-CN"/>
        </w:rPr>
        <w:t>4</w:t>
      </w:r>
    </w:p>
    <w:p w14:paraId="3932ABFC" w14:textId="77777777" w:rsidR="006C1C07" w:rsidRDefault="00E9383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FCBCFC" w14:textId="77777777" w:rsidR="006C1C07" w:rsidRDefault="00E93830">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5" w:author="China Mobile" w:date="2024-01-22T20:25:00Z">
        <w:r>
          <w:rPr>
            <w:rFonts w:ascii="Arial" w:hAnsi="Arial" w:cs="Arial" w:hint="eastAsia"/>
            <w:b/>
            <w:lang w:val="en-US" w:eastAsia="zh-CN"/>
          </w:rPr>
          <w:t>, Rakuten Mobile</w:t>
        </w:r>
      </w:ins>
    </w:p>
    <w:p w14:paraId="65EAF29A" w14:textId="77777777" w:rsidR="006C1C07" w:rsidRDefault="00E9383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Solution: Policy control for network energy saving</w:t>
      </w:r>
    </w:p>
    <w:p w14:paraId="0169DCBC" w14:textId="77777777" w:rsidR="006C1C07" w:rsidRDefault="00E9383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545C328" w14:textId="77777777" w:rsidR="006C1C07" w:rsidRDefault="00E9383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705CAB79" w14:textId="77777777" w:rsidR="006C1C07" w:rsidRDefault="00E9383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2E2B3360" w14:textId="77777777" w:rsidR="006C1C07" w:rsidRDefault="00E9383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hint="eastAsia"/>
          <w:i/>
          <w:lang w:val="en-US" w:eastAsia="zh-CN"/>
        </w:rPr>
        <w:t>solution on KI#2: Subscription and policy control to support energy efficiency and energy saving as service criteria</w:t>
      </w:r>
      <w:r>
        <w:rPr>
          <w:rFonts w:ascii="Arial" w:hAnsi="Arial" w:cs="Arial"/>
          <w:i/>
          <w:lang w:val="en-US" w:eastAsia="zh-CN"/>
        </w:rPr>
        <w:t>.</w:t>
      </w:r>
    </w:p>
    <w:p w14:paraId="4A5EAB70" w14:textId="77777777" w:rsidR="006C1C07" w:rsidRDefault="00E93830">
      <w:pPr>
        <w:pStyle w:val="Heading1"/>
      </w:pPr>
      <w:r>
        <w:t>1</w:t>
      </w:r>
      <w:r>
        <w:tab/>
        <w:t>Discussion</w:t>
      </w:r>
    </w:p>
    <w:p w14:paraId="2CE3BF0E" w14:textId="77777777" w:rsidR="006C1C07" w:rsidRDefault="00E93830">
      <w:pPr>
        <w:rPr>
          <w:lang w:val="en-US" w:eastAsia="zh-CN"/>
        </w:rPr>
      </w:pPr>
      <w:bookmarkStart w:id="6" w:name="_Hlk85614707"/>
      <w:r>
        <w:rPr>
          <w:rFonts w:hint="eastAsia"/>
          <w:lang w:val="en-US" w:eastAsia="zh-CN"/>
        </w:rPr>
        <w:t xml:space="preserve">This paper is to </w:t>
      </w:r>
      <w:r>
        <w:rPr>
          <w:rFonts w:hint="eastAsia"/>
          <w:lang w:val="en-US" w:eastAsia="zh-CN"/>
        </w:rPr>
        <w:t>propose a new solution on KI#2.</w:t>
      </w:r>
    </w:p>
    <w:p w14:paraId="38254DFC" w14:textId="77777777" w:rsidR="006C1C07" w:rsidRDefault="00E93830">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14:paraId="0A2D847B" w14:textId="77777777" w:rsidR="006C1C07" w:rsidRDefault="00E93830">
      <w:pPr>
        <w:rPr>
          <w:highlight w:val="green"/>
          <w:lang w:val="en-US" w:eastAsia="zh-CN"/>
        </w:rPr>
      </w:pPr>
      <w:r>
        <w:rPr>
          <w:rFonts w:hint="eastAsia"/>
          <w:highlight w:val="green"/>
          <w:lang w:val="en-US" w:eastAsia="zh-CN"/>
        </w:rPr>
        <w:t xml:space="preserve">This paper try to merge S2-2400930 as </w:t>
      </w:r>
      <w:r>
        <w:rPr>
          <w:highlight w:val="green"/>
          <w:lang w:val="en-US" w:eastAsia="zh-CN"/>
        </w:rPr>
        <w:t>following:</w:t>
      </w:r>
    </w:p>
    <w:p w14:paraId="0F40248D" w14:textId="77777777" w:rsidR="006C1C07" w:rsidRDefault="00E93830">
      <w:pPr>
        <w:ind w:leftChars="100" w:left="200"/>
        <w:rPr>
          <w:highlight w:val="green"/>
          <w:lang w:val="en-US" w:eastAsia="zh-CN"/>
        </w:rPr>
      </w:pPr>
      <w:r>
        <w:rPr>
          <w:highlight w:val="green"/>
          <w:lang w:val="en-US" w:eastAsia="zh-CN"/>
        </w:rPr>
        <w:t>- S2-2400930 defines a new NF, EMF(Energy Management Function). The functionality of EMF is similar to EECF(Energy Efficiency Control Function), and it is proposed to use EECF as the name of the new NF.</w:t>
      </w:r>
    </w:p>
    <w:p w14:paraId="2AC6DBBD" w14:textId="77777777" w:rsidR="006C1C07" w:rsidRDefault="00E93830">
      <w:pPr>
        <w:ind w:leftChars="100" w:left="2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14:paraId="29E8A313" w14:textId="77777777" w:rsidR="006C1C07" w:rsidRDefault="00E93830">
      <w:pPr>
        <w:ind w:leftChars="100" w:left="2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14:paraId="5CC4D955" w14:textId="77777777" w:rsidR="006C1C07" w:rsidRDefault="00E93830">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14:paraId="06D26C05" w14:textId="77777777" w:rsidR="006C1C07" w:rsidRDefault="00E93830">
      <w:pPr>
        <w:ind w:leftChars="100" w:left="2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14:paraId="5186C2FF" w14:textId="77777777" w:rsidR="006C1C07" w:rsidRDefault="00E93830">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14:paraId="39F39FE8" w14:textId="77777777" w:rsidR="006C1C07" w:rsidRDefault="00E93830">
      <w:pPr>
        <w:ind w:leftChars="100" w:left="2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6"/>
    <w:p w14:paraId="524A5701" w14:textId="77777777" w:rsidR="006C1C07" w:rsidRDefault="00E93830">
      <w:pPr>
        <w:pStyle w:val="Heading1"/>
        <w:ind w:left="0" w:firstLine="0"/>
      </w:pPr>
      <w:r>
        <w:t>2</w:t>
      </w:r>
      <w:r>
        <w:rPr>
          <w:rFonts w:hint="eastAsia"/>
          <w:lang w:val="en-US" w:eastAsia="zh-CN"/>
        </w:rPr>
        <w:tab/>
      </w:r>
      <w:r>
        <w:t>Proposal</w:t>
      </w:r>
    </w:p>
    <w:p w14:paraId="08F8A565" w14:textId="77777777" w:rsidR="006C1C07" w:rsidRDefault="00E93830">
      <w:bookmarkStart w:id="7"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14:paraId="45EDD9F9" w14:textId="77777777" w:rsidR="006C1C07" w:rsidRDefault="006C1C07">
      <w:pPr>
        <w:pStyle w:val="Heading1"/>
        <w:rPr>
          <w:rFonts w:eastAsia="Yu Mincho"/>
        </w:rPr>
      </w:pPr>
      <w:bookmarkStart w:id="8" w:name="_Toc22214903"/>
      <w:bookmarkStart w:id="9" w:name="_Toc23254036"/>
      <w:bookmarkEnd w:id="7"/>
    </w:p>
    <w:p w14:paraId="50D00DD5" w14:textId="77777777" w:rsidR="006C1C07" w:rsidRDefault="00E93830">
      <w:pPr>
        <w:pStyle w:val="ListParagraph"/>
        <w:pBdr>
          <w:top w:val="single" w:sz="8" w:space="1" w:color="FF0000"/>
          <w:left w:val="single" w:sz="8" w:space="4" w:color="FF0000"/>
          <w:bottom w:val="single" w:sz="8" w:space="1" w:color="FF0000"/>
          <w:right w:val="single" w:sz="8" w:space="4" w:color="FF0000"/>
        </w:pBdr>
        <w:spacing w:after="120"/>
        <w:ind w:left="0"/>
        <w:jc w:val="center"/>
        <w:rPr>
          <w:sz w:val="24"/>
          <w:lang w:eastAsia="zh-CN"/>
        </w:rPr>
      </w:pPr>
      <w:r>
        <w:rPr>
          <w:rFonts w:ascii="Arial" w:eastAsiaTheme="minorEastAsia" w:hAnsi="Arial"/>
          <w:i/>
          <w:color w:val="FF0000"/>
          <w:sz w:val="24"/>
          <w:lang w:val="en-US" w:eastAsia="zh-CN"/>
        </w:rPr>
        <w:t xml:space="preserve">FIRST CHANGE </w:t>
      </w:r>
      <w:bookmarkStart w:id="10" w:name="_Toc500949099"/>
      <w:bookmarkStart w:id="11" w:name="_Toc93070686"/>
      <w:bookmarkStart w:id="12" w:name="_Toc92875662"/>
      <w:bookmarkEnd w:id="8"/>
      <w:bookmarkEnd w:id="9"/>
    </w:p>
    <w:p w14:paraId="58AF7F31" w14:textId="77777777" w:rsidR="006C1C07" w:rsidRDefault="00E93830">
      <w:pPr>
        <w:keepNext/>
        <w:keepLines/>
        <w:spacing w:before="180"/>
        <w:ind w:left="1134" w:hanging="1134"/>
        <w:outlineLvl w:val="1"/>
        <w:rPr>
          <w:rFonts w:ascii="Arial" w:eastAsia="Times New Roman" w:hAnsi="Arial"/>
          <w:color w:val="auto"/>
          <w:sz w:val="32"/>
          <w:lang w:eastAsia="en-GB"/>
        </w:rPr>
      </w:pPr>
      <w:bookmarkStart w:id="13" w:name="_Toc57236595"/>
      <w:bookmarkStart w:id="14" w:name="_Toc26431229"/>
      <w:bookmarkStart w:id="15" w:name="_Toc23402418"/>
      <w:bookmarkStart w:id="16" w:name="_Toc43906649"/>
      <w:bookmarkStart w:id="17" w:name="_Toc57530236"/>
      <w:bookmarkStart w:id="18" w:name="_Toc22192650"/>
      <w:bookmarkStart w:id="19" w:name="_Toc54930305"/>
      <w:bookmarkStart w:id="20" w:name="_Toc43906765"/>
      <w:bookmarkStart w:id="21" w:name="_Toc57532437"/>
      <w:bookmarkStart w:id="22" w:name="_Toc50536533"/>
      <w:bookmarkStart w:id="23" w:name="_Toc26386423"/>
      <w:bookmarkStart w:id="24" w:name="_Toc54968110"/>
      <w:bookmarkStart w:id="25" w:name="_Toc23402388"/>
      <w:bookmarkStart w:id="26" w:name="_Toc30694627"/>
      <w:bookmarkStart w:id="27" w:name="_Toc44311891"/>
      <w:bookmarkStart w:id="28" w:name="_Toc57236432"/>
      <w:bookmarkStart w:id="29" w:name="_Toc148441675"/>
      <w:bookmarkStart w:id="30" w:name="_Toc16839382"/>
      <w:r>
        <w:rPr>
          <w:rFonts w:ascii="Arial" w:eastAsia="Times New Roman" w:hAnsi="Arial"/>
          <w:color w:val="auto"/>
          <w:sz w:val="32"/>
          <w:lang w:eastAsia="en-GB"/>
        </w:rPr>
        <w:lastRenderedPageBreak/>
        <w:t>6.0</w:t>
      </w:r>
      <w:r>
        <w:rPr>
          <w:rFonts w:ascii="Arial" w:eastAsia="Times New Roman" w:hAnsi="Arial"/>
          <w:color w:val="auto"/>
          <w:sz w:val="32"/>
          <w:lang w:eastAsia="en-GB"/>
        </w:rPr>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5FAF5A55" w14:textId="77777777" w:rsidR="006C1C07" w:rsidRDefault="00E93830">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6C1C07" w14:paraId="1C8DD237" w14:textId="77777777">
        <w:trPr>
          <w:cantSplit/>
          <w:jc w:val="center"/>
        </w:trPr>
        <w:tc>
          <w:tcPr>
            <w:tcW w:w="5276" w:type="dxa"/>
            <w:tcBorders>
              <w:bottom w:val="nil"/>
            </w:tcBorders>
            <w:shd w:val="clear" w:color="auto" w:fill="auto"/>
          </w:tcPr>
          <w:p w14:paraId="65295F6B"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Pr>
          <w:p w14:paraId="7F3E8554"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Malgun Gothic" w:hAnsi="Arial" w:hint="eastAsia"/>
                <w:b/>
                <w:color w:val="auto"/>
                <w:sz w:val="16"/>
                <w:szCs w:val="16"/>
                <w:lang w:eastAsia="ko-KR"/>
              </w:rPr>
              <w:t>Key Issues</w:t>
            </w:r>
          </w:p>
        </w:tc>
      </w:tr>
      <w:tr w:rsidR="006C1C07" w14:paraId="4848BCE3" w14:textId="77777777">
        <w:trPr>
          <w:cantSplit/>
          <w:jc w:val="center"/>
        </w:trPr>
        <w:tc>
          <w:tcPr>
            <w:tcW w:w="5276" w:type="dxa"/>
            <w:tcBorders>
              <w:top w:val="nil"/>
            </w:tcBorders>
            <w:shd w:val="clear" w:color="auto" w:fill="auto"/>
          </w:tcPr>
          <w:p w14:paraId="07C654A3" w14:textId="77777777" w:rsidR="006C1C07" w:rsidRDefault="006C1C07">
            <w:pPr>
              <w:keepNext/>
              <w:keepLines/>
              <w:spacing w:after="0"/>
              <w:jc w:val="center"/>
              <w:rPr>
                <w:rFonts w:ascii="Arial" w:eastAsia="Times New Roman" w:hAnsi="Arial"/>
                <w:b/>
                <w:color w:val="auto"/>
                <w:sz w:val="16"/>
                <w:szCs w:val="16"/>
                <w:lang w:eastAsia="en-GB"/>
              </w:rPr>
            </w:pPr>
          </w:p>
        </w:tc>
        <w:tc>
          <w:tcPr>
            <w:tcW w:w="1050" w:type="dxa"/>
          </w:tcPr>
          <w:p w14:paraId="5EA99DB9"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Pr>
          <w:p w14:paraId="2C149800" w14:textId="77777777" w:rsidR="006C1C07" w:rsidRDefault="00E93830">
            <w:pPr>
              <w:keepNext/>
              <w:keepLines/>
              <w:spacing w:after="0"/>
              <w:jc w:val="center"/>
              <w:rPr>
                <w:rFonts w:ascii="Arial" w:eastAsia="Malgun Gothic" w:hAnsi="Arial"/>
                <w:b/>
                <w:color w:val="auto"/>
                <w:sz w:val="16"/>
                <w:szCs w:val="16"/>
                <w:lang w:eastAsia="ko-KR"/>
              </w:rPr>
            </w:pPr>
            <w:r>
              <w:rPr>
                <w:rFonts w:ascii="Arial" w:eastAsia="Malgun Gothic" w:hAnsi="Arial" w:hint="eastAsia"/>
                <w:b/>
                <w:color w:val="auto"/>
                <w:sz w:val="16"/>
                <w:szCs w:val="16"/>
                <w:lang w:eastAsia="ko-KR"/>
              </w:rPr>
              <w:t>2</w:t>
            </w:r>
          </w:p>
        </w:tc>
        <w:tc>
          <w:tcPr>
            <w:tcW w:w="1135" w:type="dxa"/>
          </w:tcPr>
          <w:p w14:paraId="2D181104" w14:textId="77777777" w:rsidR="006C1C07" w:rsidRDefault="00E93830">
            <w:pPr>
              <w:keepNext/>
              <w:keepLines/>
              <w:spacing w:after="0"/>
              <w:jc w:val="center"/>
              <w:rPr>
                <w:rFonts w:ascii="Arial" w:eastAsia="SimSun" w:hAnsi="Arial"/>
                <w:b/>
                <w:color w:val="auto"/>
                <w:sz w:val="16"/>
                <w:szCs w:val="16"/>
                <w:lang w:eastAsia="zh-CN"/>
              </w:rPr>
            </w:pPr>
            <w:r>
              <w:rPr>
                <w:rFonts w:ascii="Arial" w:eastAsia="SimSun" w:hAnsi="Arial" w:hint="eastAsia"/>
                <w:b/>
                <w:color w:val="auto"/>
                <w:sz w:val="16"/>
                <w:szCs w:val="16"/>
                <w:lang w:val="en-US" w:eastAsia="zh-CN"/>
              </w:rPr>
              <w:t>3</w:t>
            </w:r>
          </w:p>
        </w:tc>
        <w:tc>
          <w:tcPr>
            <w:tcW w:w="1101" w:type="dxa"/>
          </w:tcPr>
          <w:p w14:paraId="0F519834" w14:textId="77777777" w:rsidR="006C1C07" w:rsidRDefault="00E93830">
            <w:pPr>
              <w:keepNext/>
              <w:keepLines/>
              <w:spacing w:after="0"/>
              <w:jc w:val="center"/>
              <w:rPr>
                <w:rFonts w:ascii="Arial" w:eastAsia="SimSun" w:hAnsi="Arial"/>
                <w:b/>
                <w:color w:val="auto"/>
                <w:sz w:val="16"/>
                <w:szCs w:val="16"/>
                <w:lang w:val="en-US" w:eastAsia="zh-CN"/>
              </w:rPr>
            </w:pPr>
            <w:r>
              <w:rPr>
                <w:rFonts w:ascii="Arial" w:eastAsia="SimSun" w:hAnsi="Arial" w:hint="eastAsia"/>
                <w:b/>
                <w:color w:val="auto"/>
                <w:sz w:val="16"/>
                <w:szCs w:val="16"/>
                <w:lang w:val="en-US" w:eastAsia="zh-CN"/>
              </w:rPr>
              <w:t>...</w:t>
            </w:r>
          </w:p>
        </w:tc>
      </w:tr>
      <w:tr w:rsidR="006C1C07" w14:paraId="49FC84F0" w14:textId="77777777">
        <w:trPr>
          <w:cantSplit/>
          <w:jc w:val="center"/>
        </w:trPr>
        <w:tc>
          <w:tcPr>
            <w:tcW w:w="5276" w:type="dxa"/>
          </w:tcPr>
          <w:p w14:paraId="29831A92" w14:textId="77777777" w:rsidR="006C1C07" w:rsidRDefault="00E93830">
            <w:pPr>
              <w:keepNext/>
              <w:keepLines/>
              <w:spacing w:after="0"/>
              <w:rPr>
                <w:rFonts w:ascii="Arial" w:eastAsia="Times New Roman" w:hAnsi="Arial"/>
                <w:b/>
                <w:color w:val="auto"/>
                <w:sz w:val="18"/>
                <w:lang w:eastAsia="en-GB"/>
              </w:rPr>
            </w:pPr>
            <w:r>
              <w:rPr>
                <w:rFonts w:ascii="Arial" w:eastAsia="Times New Roman" w:hAnsi="Arial" w:hint="eastAsia"/>
                <w:b/>
                <w:color w:val="auto"/>
                <w:sz w:val="18"/>
                <w:lang w:eastAsia="en-GB"/>
              </w:rPr>
              <w:t>Solution x: Policy control for network energy saving</w:t>
            </w:r>
          </w:p>
        </w:tc>
        <w:tc>
          <w:tcPr>
            <w:tcW w:w="1050" w:type="dxa"/>
          </w:tcPr>
          <w:p w14:paraId="259F1F2B"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647B7D13" w14:textId="77777777" w:rsidR="006C1C07" w:rsidRDefault="00E93830">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1135" w:type="dxa"/>
          </w:tcPr>
          <w:p w14:paraId="707A348A"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1B3E8EE4" w14:textId="77777777" w:rsidR="006C1C07" w:rsidRDefault="006C1C07">
            <w:pPr>
              <w:keepNext/>
              <w:keepLines/>
              <w:spacing w:after="0"/>
              <w:jc w:val="center"/>
              <w:rPr>
                <w:rFonts w:ascii="Arial" w:eastAsia="Times New Roman" w:hAnsi="Arial"/>
                <w:color w:val="auto"/>
                <w:sz w:val="18"/>
                <w:lang w:eastAsia="en-GB"/>
              </w:rPr>
            </w:pPr>
          </w:p>
        </w:tc>
      </w:tr>
      <w:tr w:rsidR="006C1C07" w14:paraId="57CAB65B" w14:textId="77777777">
        <w:trPr>
          <w:cantSplit/>
          <w:trHeight w:val="167"/>
          <w:jc w:val="center"/>
        </w:trPr>
        <w:tc>
          <w:tcPr>
            <w:tcW w:w="5276" w:type="dxa"/>
          </w:tcPr>
          <w:p w14:paraId="7784C94B" w14:textId="77777777" w:rsidR="006C1C07" w:rsidRDefault="006C1C07">
            <w:pPr>
              <w:keepNext/>
              <w:keepLines/>
              <w:spacing w:after="0"/>
              <w:jc w:val="center"/>
              <w:rPr>
                <w:rFonts w:ascii="Arial" w:eastAsia="Times New Roman" w:hAnsi="Arial"/>
                <w:b/>
                <w:color w:val="auto"/>
                <w:sz w:val="18"/>
                <w:lang w:eastAsia="en-GB"/>
              </w:rPr>
            </w:pPr>
          </w:p>
        </w:tc>
        <w:tc>
          <w:tcPr>
            <w:tcW w:w="1050" w:type="dxa"/>
          </w:tcPr>
          <w:p w14:paraId="3C2B47D8"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636FFE36" w14:textId="77777777" w:rsidR="006C1C07" w:rsidRDefault="006C1C07">
            <w:pPr>
              <w:keepNext/>
              <w:keepLines/>
              <w:spacing w:after="0"/>
              <w:jc w:val="center"/>
              <w:rPr>
                <w:rFonts w:ascii="Arial" w:eastAsia="Times New Roman" w:hAnsi="Arial"/>
                <w:color w:val="auto"/>
                <w:sz w:val="18"/>
                <w:lang w:eastAsia="en-GB"/>
              </w:rPr>
            </w:pPr>
          </w:p>
        </w:tc>
        <w:tc>
          <w:tcPr>
            <w:tcW w:w="1135" w:type="dxa"/>
          </w:tcPr>
          <w:p w14:paraId="5A78482A"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53755856" w14:textId="77777777" w:rsidR="006C1C07" w:rsidRDefault="006C1C07">
            <w:pPr>
              <w:keepNext/>
              <w:keepLines/>
              <w:spacing w:after="0"/>
              <w:jc w:val="center"/>
              <w:rPr>
                <w:rFonts w:ascii="Arial" w:eastAsia="Times New Roman" w:hAnsi="Arial"/>
                <w:color w:val="auto"/>
                <w:sz w:val="18"/>
                <w:lang w:eastAsia="en-GB"/>
              </w:rPr>
            </w:pPr>
          </w:p>
        </w:tc>
      </w:tr>
      <w:tr w:rsidR="006C1C07" w14:paraId="6E0989FF" w14:textId="77777777">
        <w:trPr>
          <w:cantSplit/>
          <w:jc w:val="center"/>
        </w:trPr>
        <w:tc>
          <w:tcPr>
            <w:tcW w:w="5276" w:type="dxa"/>
          </w:tcPr>
          <w:p w14:paraId="16C2961B" w14:textId="77777777" w:rsidR="006C1C07" w:rsidRDefault="00E93830">
            <w:pPr>
              <w:keepNext/>
              <w:keepLines/>
              <w:spacing w:after="0"/>
              <w:jc w:val="center"/>
              <w:rPr>
                <w:rFonts w:ascii="Arial" w:eastAsia="Malgun Gothic" w:hAnsi="Arial"/>
                <w:b/>
                <w:color w:val="auto"/>
                <w:sz w:val="18"/>
                <w:lang w:eastAsia="ko-KR"/>
              </w:rPr>
            </w:pPr>
            <w:r>
              <w:rPr>
                <w:rFonts w:ascii="Arial" w:eastAsia="Malgun Gothic" w:hAnsi="Arial"/>
                <w:b/>
                <w:color w:val="auto"/>
                <w:sz w:val="18"/>
                <w:lang w:eastAsia="ko-KR"/>
              </w:rPr>
              <w:t>…</w:t>
            </w:r>
          </w:p>
        </w:tc>
        <w:tc>
          <w:tcPr>
            <w:tcW w:w="1050" w:type="dxa"/>
          </w:tcPr>
          <w:p w14:paraId="42054381"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5EFB8075" w14:textId="77777777" w:rsidR="006C1C07" w:rsidRDefault="006C1C07">
            <w:pPr>
              <w:keepNext/>
              <w:keepLines/>
              <w:spacing w:after="0"/>
              <w:jc w:val="center"/>
              <w:rPr>
                <w:rFonts w:ascii="Arial" w:eastAsia="Times New Roman" w:hAnsi="Arial"/>
                <w:color w:val="auto"/>
                <w:sz w:val="18"/>
                <w:lang w:eastAsia="en-GB"/>
              </w:rPr>
            </w:pPr>
          </w:p>
        </w:tc>
        <w:tc>
          <w:tcPr>
            <w:tcW w:w="1135" w:type="dxa"/>
          </w:tcPr>
          <w:p w14:paraId="717BE51D"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391176DB" w14:textId="77777777" w:rsidR="006C1C07" w:rsidRDefault="006C1C07">
            <w:pPr>
              <w:keepNext/>
              <w:keepLines/>
              <w:spacing w:after="0"/>
              <w:jc w:val="center"/>
              <w:rPr>
                <w:rFonts w:ascii="Arial" w:eastAsia="Times New Roman" w:hAnsi="Arial"/>
                <w:color w:val="auto"/>
                <w:sz w:val="18"/>
                <w:lang w:eastAsia="en-GB"/>
              </w:rPr>
            </w:pPr>
          </w:p>
        </w:tc>
      </w:tr>
    </w:tbl>
    <w:p w14:paraId="7EFFDEB0" w14:textId="77777777" w:rsidR="006C1C07" w:rsidRDefault="006C1C07">
      <w:pPr>
        <w:rPr>
          <w:rFonts w:eastAsia="Times New Roman"/>
          <w:color w:val="auto"/>
          <w:lang w:eastAsia="en-GB"/>
        </w:rPr>
      </w:pPr>
    </w:p>
    <w:p w14:paraId="390F0B3C" w14:textId="77777777" w:rsidR="006C1C07" w:rsidRDefault="00E9383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112EDC09" w14:textId="77777777" w:rsidR="006C1C07" w:rsidRDefault="00E93830">
      <w:pPr>
        <w:pStyle w:val="Heading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14:paraId="4DBBF393" w14:textId="77777777" w:rsidR="006C1C07" w:rsidRDefault="00E93830">
      <w:pPr>
        <w:pStyle w:val="Heading3"/>
      </w:pPr>
      <w:bookmarkStart w:id="31" w:name="_Toc148441677"/>
      <w:bookmarkStart w:id="32" w:name="_Toc93070685"/>
      <w:bookmarkStart w:id="33" w:name="_Toc500949098"/>
      <w:bookmarkStart w:id="34" w:name="_Toc151529370"/>
      <w:bookmarkStart w:id="35" w:name="_Toc92875661"/>
      <w:bookmarkStart w:id="36" w:name="_Toc151529480"/>
      <w:r>
        <w:t>6.x.</w:t>
      </w:r>
      <w:r>
        <w:rPr>
          <w:rFonts w:hint="eastAsia"/>
        </w:rPr>
        <w:t>1</w:t>
      </w:r>
      <w:r>
        <w:rPr>
          <w:rFonts w:hint="eastAsia"/>
        </w:rPr>
        <w:tab/>
      </w:r>
      <w:r>
        <w:t>Key Issue mapping</w:t>
      </w:r>
      <w:bookmarkEnd w:id="31"/>
      <w:bookmarkEnd w:id="32"/>
      <w:bookmarkEnd w:id="33"/>
      <w:bookmarkEnd w:id="34"/>
      <w:bookmarkEnd w:id="35"/>
      <w:bookmarkEnd w:id="36"/>
    </w:p>
    <w:p w14:paraId="3E7C31FC" w14:textId="77777777" w:rsidR="006C1C07" w:rsidRDefault="00E93830">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r>
        <w:rPr>
          <w:rFonts w:eastAsia="SimSun" w:hint="eastAsia"/>
          <w:lang w:val="en-US" w:eastAsia="zh-CN"/>
        </w:rPr>
        <w:t xml:space="preserve">. </w:t>
      </w:r>
      <w:r>
        <w:rPr>
          <w:rFonts w:hint="eastAsia"/>
          <w:lang w:val="en-US" w:eastAsia="zh-CN"/>
        </w:rPr>
        <w:t>This solution addresses the following issues of KI#2</w:t>
      </w:r>
      <w:r>
        <w:rPr>
          <w:lang w:eastAsia="zh-CN"/>
        </w:rPr>
        <w:t>:</w:t>
      </w:r>
    </w:p>
    <w:p w14:paraId="3D965362" w14:textId="77777777" w:rsidR="006C1C07" w:rsidRDefault="00E93830">
      <w:pPr>
        <w:pStyle w:val="B1"/>
        <w:ind w:left="567" w:hanging="283"/>
        <w:rPr>
          <w:lang w:eastAsia="zh-CN"/>
        </w:rPr>
      </w:pPr>
      <w:r>
        <w:rPr>
          <w:lang w:eastAsia="zh-CN"/>
        </w:rPr>
        <w:t>-</w:t>
      </w:r>
      <w:r>
        <w:rPr>
          <w:lang w:eastAsia="zh-CN"/>
        </w:rPr>
        <w:tab/>
        <w:t xml:space="preserve">Whether and how to enhance the existing </w:t>
      </w:r>
      <w:r>
        <w:rPr>
          <w:lang w:eastAsia="zh-CN"/>
        </w:rPr>
        <w:t>subscription and policy control framework to support</w:t>
      </w:r>
      <w:r>
        <w:t xml:space="preserve"> energy </w:t>
      </w:r>
      <w:r>
        <w:rPr>
          <w:lang w:eastAsia="zh-CN"/>
        </w:rPr>
        <w:t>related information</w:t>
      </w:r>
      <w:r>
        <w:t xml:space="preserve"> as service criteria</w:t>
      </w:r>
      <w:r>
        <w:rPr>
          <w:lang w:eastAsia="zh-CN"/>
        </w:rPr>
        <w:t>, including:</w:t>
      </w:r>
    </w:p>
    <w:p w14:paraId="4B09B157" w14:textId="77777777" w:rsidR="006C1C07" w:rsidRDefault="00E93830">
      <w:pPr>
        <w:pStyle w:val="B1"/>
        <w:ind w:leftChars="300" w:left="884"/>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4DE52F2C"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Answer: Energy saving authorization information is added in UE subscription information, authorizing enforcement of energy related policies.</w:t>
      </w:r>
      <w:ins w:id="37" w:author="S2-2400930" w:date="2024-01-20T09:45:00Z">
        <w:r>
          <w:rPr>
            <w:lang w:val="en-US" w:eastAsia="zh-CN"/>
          </w:rPr>
          <w:t xml:space="preserve"> Energy consumption</w:t>
        </w:r>
      </w:ins>
      <w:ins w:id="38" w:author="S2-2400930" w:date="2024-01-20T09:48:00Z">
        <w:r>
          <w:rPr>
            <w:lang w:val="en-US" w:eastAsia="zh-CN"/>
          </w:rPr>
          <w:t xml:space="preserve"> threshold</w:t>
        </w:r>
      </w:ins>
      <w:ins w:id="39" w:author="S2-2400930" w:date="2024-01-20T09:45:00Z">
        <w:r>
          <w:rPr>
            <w:lang w:val="en-US" w:eastAsia="zh-CN"/>
          </w:rPr>
          <w:t xml:space="preserve"> may also be included in</w:t>
        </w:r>
      </w:ins>
      <w:ins w:id="40" w:author="S2-2400930" w:date="2024-01-20T09:47:00Z">
        <w:r>
          <w:rPr>
            <w:lang w:val="en-US" w:eastAsia="zh-CN"/>
          </w:rPr>
          <w:t xml:space="preserve"> su</w:t>
        </w:r>
      </w:ins>
      <w:ins w:id="41" w:author="S2-2400930" w:date="2024-01-20T09:48:00Z">
        <w:r>
          <w:rPr>
            <w:lang w:val="en-US" w:eastAsia="zh-CN"/>
          </w:rPr>
          <w:t>bscription information to limit the maximum energy consumption.</w:t>
        </w:r>
      </w:ins>
    </w:p>
    <w:p w14:paraId="6C4F7948" w14:textId="77777777" w:rsidR="006C1C07" w:rsidRDefault="00E93830">
      <w:pPr>
        <w:pStyle w:val="B1"/>
        <w:ind w:leftChars="300" w:left="884"/>
        <w:rPr>
          <w:lang w:eastAsia="zh-CN"/>
        </w:rPr>
      </w:pPr>
      <w:r>
        <w:rPr>
          <w:lang w:eastAsia="zh-CN"/>
        </w:rPr>
        <w:t>-</w:t>
      </w:r>
      <w:r>
        <w:rPr>
          <w:lang w:eastAsia="zh-CN"/>
        </w:rPr>
        <w:tab/>
        <w:t>Whether and what new energy related policies are to be defined, and how to perform energy related policy control, e.g. to determine, provision and enforce energy related policies.</w:t>
      </w:r>
    </w:p>
    <w:p w14:paraId="3FECB83E" w14:textId="20FEC42C" w:rsidR="006C1C07" w:rsidRDefault="00E93830">
      <w:pPr>
        <w:pStyle w:val="B2"/>
        <w:ind w:left="850" w:firstLine="0"/>
        <w:rPr>
          <w:lang w:val="en-US" w:eastAsia="zh-CN"/>
        </w:rPr>
      </w:pPr>
      <w:r>
        <w:rPr>
          <w:rFonts w:hint="eastAsia"/>
          <w:lang w:val="en-US" w:eastAsia="zh-CN"/>
        </w:rPr>
        <w:t>-</w:t>
      </w:r>
      <w:r>
        <w:rPr>
          <w:rFonts w:hint="eastAsia"/>
          <w:lang w:val="en-US" w:eastAsia="zh-CN"/>
        </w:rPr>
        <w:tab/>
        <w:t xml:space="preserve">Answer: This solution re-uses existing AM </w:t>
      </w:r>
      <w:r>
        <w:rPr>
          <w:rFonts w:hint="eastAsia"/>
          <w:lang w:val="en-US" w:eastAsia="zh-CN"/>
        </w:rPr>
        <w:t xml:space="preserve">policy and SM policy and reuses the create/update procedures of the policies, </w:t>
      </w:r>
      <w:del w:id="42" w:author="Nokia" w:date="2024-01-22T20:39:00Z">
        <w:r w:rsidDel="00E93830">
          <w:rPr>
            <w:rFonts w:hint="eastAsia"/>
            <w:lang w:val="en-US" w:eastAsia="zh-CN"/>
          </w:rPr>
          <w:delText>w</w:delText>
        </w:r>
      </w:del>
      <w:del w:id="43" w:author="Nokia" w:date="2024-01-22T20:38:00Z">
        <w:r w:rsidDel="00E93830">
          <w:rPr>
            <w:rFonts w:hint="eastAsia"/>
            <w:lang w:val="en-US" w:eastAsia="zh-CN"/>
          </w:rPr>
          <w:delText>ith introduction of eDRX cycle and periodic update timer as new AM policy</w:delText>
        </w:r>
      </w:del>
      <w:r>
        <w:rPr>
          <w:rFonts w:hint="eastAsia"/>
          <w:lang w:val="en-US" w:eastAsia="zh-CN"/>
        </w:rPr>
        <w:t xml:space="preserve"> </w:t>
      </w:r>
      <w:del w:id="44" w:author="Nokia" w:date="2024-01-22T20:39:00Z">
        <w:r w:rsidDel="00E93830">
          <w:rPr>
            <w:rFonts w:hint="eastAsia"/>
            <w:lang w:val="en-US" w:eastAsia="zh-CN"/>
          </w:rPr>
          <w:delText xml:space="preserve">parameters, </w:delText>
        </w:r>
      </w:del>
      <w:r>
        <w:rPr>
          <w:rFonts w:hint="eastAsia"/>
          <w:lang w:val="en-US" w:eastAsia="zh-CN"/>
        </w:rPr>
        <w:t>and PDU session release information as new SM policy parameter.</w:t>
      </w:r>
    </w:p>
    <w:p w14:paraId="7764EA60" w14:textId="77777777" w:rsidR="006C1C07" w:rsidRDefault="00E93830">
      <w:pPr>
        <w:pStyle w:val="B1"/>
        <w:ind w:leftChars="300" w:left="884"/>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75806C7E"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Answer: Energy policy control is performed at UE granularity</w:t>
      </w:r>
      <w:ins w:id="45" w:author="S2-2400930" w:date="2024-01-20T09:48:00Z">
        <w:r>
          <w:rPr>
            <w:lang w:val="en-US" w:eastAsia="zh-CN"/>
          </w:rPr>
          <w:t xml:space="preserve"> or </w:t>
        </w:r>
        <w:del w:id="46" w:author="CMCC-wd" w:date="2024-01-21T18:33:00Z">
          <w:r>
            <w:rPr>
              <w:lang w:val="en-US" w:eastAsia="zh-CN"/>
            </w:rPr>
            <w:delText>network slice</w:delText>
          </w:r>
        </w:del>
      </w:ins>
      <w:ins w:id="47" w:author="CMCC-wd" w:date="2024-01-21T18:33:00Z">
        <w:r>
          <w:rPr>
            <w:rFonts w:hint="eastAsia"/>
            <w:lang w:val="en-US" w:eastAsia="zh-CN"/>
          </w:rPr>
          <w:t>PDU session</w:t>
        </w:r>
      </w:ins>
      <w:ins w:id="48" w:author="S2-2400930" w:date="2024-01-20T09:48:00Z">
        <w:r>
          <w:rPr>
            <w:lang w:val="en-US" w:eastAsia="zh-CN"/>
          </w:rPr>
          <w:t xml:space="preserve"> </w:t>
        </w:r>
      </w:ins>
      <w:ins w:id="49" w:author="S2-2400930" w:date="2024-01-20T09:49:00Z">
        <w:r>
          <w:rPr>
            <w:lang w:val="en-US" w:eastAsia="zh-CN"/>
          </w:rPr>
          <w:t>granularity</w:t>
        </w:r>
      </w:ins>
      <w:r>
        <w:rPr>
          <w:rFonts w:hint="eastAsia"/>
          <w:lang w:val="en-US" w:eastAsia="zh-CN"/>
        </w:rPr>
        <w:t xml:space="preserve"> in this solution.</w:t>
      </w:r>
    </w:p>
    <w:p w14:paraId="5ACF1548" w14:textId="77777777" w:rsidR="006C1C07" w:rsidRDefault="00E93830">
      <w:pPr>
        <w:pStyle w:val="B1"/>
        <w:ind w:leftChars="300" w:left="884"/>
        <w:rPr>
          <w:lang w:eastAsia="zh-CN"/>
        </w:rPr>
      </w:pPr>
      <w:r>
        <w:rPr>
          <w:lang w:eastAsia="zh-CN"/>
        </w:rPr>
        <w:t>-</w:t>
      </w:r>
      <w:r>
        <w:rPr>
          <w:lang w:eastAsia="zh-CN"/>
        </w:rPr>
        <w:tab/>
        <w:t>What network energy related information is required for subscription and policy control and how it is obtained.</w:t>
      </w:r>
    </w:p>
    <w:p w14:paraId="55706091"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 xml:space="preserve">Answer: </w:t>
      </w:r>
      <w:r>
        <w:rPr>
          <w:rFonts w:eastAsia="Times New Roman" w:hint="eastAsia"/>
          <w:lang w:val="en-US" w:eastAsia="zh-CN"/>
        </w:rPr>
        <w:t>E</w:t>
      </w:r>
      <w:r>
        <w:rPr>
          <w:rFonts w:eastAsia="Times New Roman"/>
          <w:lang w:val="en-US" w:eastAsia="zh-CN"/>
        </w:rPr>
        <w:t xml:space="preserve">nergy consumption </w:t>
      </w:r>
      <w:r>
        <w:rPr>
          <w:rFonts w:eastAsia="Times New Roman" w:hint="eastAsia"/>
          <w:lang w:val="en-US" w:eastAsia="zh-CN"/>
        </w:rPr>
        <w:t>threshold</w:t>
      </w:r>
      <w:r>
        <w:rPr>
          <w:rFonts w:hint="eastAsia"/>
          <w:lang w:val="en-US" w:eastAsia="zh-CN"/>
        </w:rPr>
        <w:t xml:space="preserve"> and </w:t>
      </w:r>
      <w:r>
        <w:rPr>
          <w:rFonts w:eastAsia="SimSun" w:hint="eastAsia"/>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is provided by AF</w:t>
      </w:r>
      <w:ins w:id="50" w:author="S2-2400930" w:date="2024-01-20T09:49:00Z">
        <w:r>
          <w:rPr>
            <w:lang w:val="en-US" w:eastAsia="zh-CN"/>
          </w:rPr>
          <w:t xml:space="preserve"> or UDM</w:t>
        </w:r>
      </w:ins>
      <w:r>
        <w:rPr>
          <w:rFonts w:hint="eastAsia"/>
          <w:lang w:val="en-US" w:eastAsia="zh-CN"/>
        </w:rPr>
        <w:t xml:space="preserve">, and the </w:t>
      </w:r>
      <w:r>
        <w:rPr>
          <w:rFonts w:eastAsia="SimSun" w:hint="eastAsia"/>
          <w:lang w:val="en-US" w:eastAsia="zh-CN"/>
        </w:rPr>
        <w:t>energy consumption related information</w:t>
      </w:r>
      <w:r>
        <w:rPr>
          <w:rFonts w:hint="eastAsia"/>
          <w:lang w:val="en-US" w:eastAsia="zh-CN"/>
        </w:rPr>
        <w:t xml:space="preserve"> is collected from 5GC NFs</w:t>
      </w:r>
      <w:ins w:id="51" w:author="S2-2400930" w:date="2024-01-20T09:49:00Z">
        <w:r>
          <w:rPr>
            <w:lang w:val="en-US" w:eastAsia="zh-CN"/>
          </w:rPr>
          <w:t xml:space="preserve"> and/or OAM</w:t>
        </w:r>
      </w:ins>
      <w:r>
        <w:rPr>
          <w:rFonts w:hint="eastAsia"/>
          <w:lang w:val="en-US" w:eastAsia="zh-CN"/>
        </w:rPr>
        <w:t>.</w:t>
      </w:r>
    </w:p>
    <w:p w14:paraId="53358CB7" w14:textId="77777777" w:rsidR="006C1C07" w:rsidRDefault="006C1C07"/>
    <w:p w14:paraId="486433DA" w14:textId="77777777" w:rsidR="006C1C07" w:rsidRDefault="00E93830">
      <w:pPr>
        <w:pStyle w:val="Heading3"/>
      </w:pPr>
      <w:bookmarkStart w:id="52" w:name="_Hlk156833420"/>
      <w:bookmarkStart w:id="53" w:name="_Toc151529371"/>
      <w:bookmarkStart w:id="54" w:name="_Toc148441678"/>
      <w:bookmarkStart w:id="55" w:name="_Toc151529481"/>
      <w:r>
        <w:t>6.x.2</w:t>
      </w:r>
      <w:bookmarkEnd w:id="52"/>
      <w:r>
        <w:rPr>
          <w:rFonts w:hint="eastAsia"/>
        </w:rPr>
        <w:tab/>
      </w:r>
      <w:r>
        <w:t xml:space="preserve">Functional </w:t>
      </w:r>
      <w:r>
        <w:rPr>
          <w:rFonts w:hint="eastAsia"/>
        </w:rPr>
        <w:t>Description</w:t>
      </w:r>
      <w:bookmarkEnd w:id="10"/>
      <w:bookmarkEnd w:id="11"/>
      <w:bookmarkEnd w:id="12"/>
      <w:bookmarkEnd w:id="53"/>
      <w:bookmarkEnd w:id="54"/>
      <w:bookmarkEnd w:id="55"/>
    </w:p>
    <w:p w14:paraId="47261733" w14:textId="77777777" w:rsidR="006C1C07" w:rsidRDefault="00E93830">
      <w:bookmarkStart w:id="56" w:name="_Toc500949101"/>
      <w:bookmarkStart w:id="57" w:name="_Toc92875663"/>
      <w:bookmarkStart w:id="58" w:name="_Toc93070687"/>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eastAsia="SimSun" w:hint="eastAsia"/>
          <w:lang w:val="en-US" w:eastAsia="zh-CN"/>
        </w:rPr>
        <w:t>F</w:t>
      </w:r>
      <w:r>
        <w:t>igure 6.x.2-1.</w:t>
      </w:r>
    </w:p>
    <w:p w14:paraId="1B54D3AD" w14:textId="77777777" w:rsidR="006C1C07" w:rsidRDefault="00E93830">
      <w:pPr>
        <w:jc w:val="center"/>
      </w:pPr>
      <w:r>
        <w:rPr>
          <w:noProof/>
        </w:rPr>
        <w:lastRenderedPageBreak/>
        <mc:AlternateContent>
          <mc:Choice Requires="wpg">
            <w:drawing>
              <wp:anchor distT="0" distB="0" distL="114300" distR="114300" simplePos="0" relativeHeight="251692032" behindDoc="0" locked="0" layoutInCell="1" allowOverlap="1" wp14:anchorId="755CE280" wp14:editId="076A3A2C">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BF33645"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F8C6092"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993180C"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57F2B64"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C0AC121"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E20405F"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2796D54"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4F86C1A"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85121C3" w14:textId="77777777" w:rsidR="006C1C07" w:rsidRDefault="00E93830">
                              <w:pPr>
                                <w:pStyle w:val="NormalWeb"/>
                                <w:jc w:val="center"/>
                                <w:rPr>
                                  <w:sz w:val="20"/>
                                  <w:szCs w:val="20"/>
                                </w:rPr>
                              </w:pPr>
                              <w:r>
                                <w:rPr>
                                  <w:rFonts w:asciiTheme="minorHAnsi" w:eastAsiaTheme="minorEastAsia" w:hAnsiTheme="minorBidi"/>
                                  <w:b/>
                                  <w:color w:val="000000" w:themeColor="text1"/>
                                  <w:kern w:val="24"/>
                                  <w:sz w:val="22"/>
                                  <w:szCs w:val="22"/>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3A9FDB5" w14:textId="77777777" w:rsidR="006C1C07" w:rsidRDefault="00E93830">
                              <w:pPr>
                                <w:pStyle w:val="NormalWeb"/>
                                <w:jc w:val="center"/>
                                <w:rPr>
                                  <w:sz w:val="21"/>
                                  <w:szCs w:val="21"/>
                                </w:rPr>
                              </w:pPr>
                              <w:r>
                                <w:rPr>
                                  <w:rFonts w:asciiTheme="minorHAnsi" w:eastAsiaTheme="minorEastAsia" w:hAnsiTheme="minorBidi"/>
                                  <w:b/>
                                  <w:color w:val="000000" w:themeColor="text1"/>
                                  <w:kern w:val="24"/>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14:paraId="141A60E1" w14:textId="77777777" w:rsidR="006C1C07" w:rsidRDefault="00E93830">
                              <w:pPr>
                                <w:pStyle w:val="NormalWeb"/>
                              </w:pPr>
                              <w:r>
                                <w:rPr>
                                  <w:rFonts w:asciiTheme="minorHAnsi" w:eastAsiaTheme="minorEastAsia" w:hAnsiTheme="minorBidi"/>
                                  <w:color w:val="000000" w:themeColor="text1"/>
                                  <w:kern w:val="24"/>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14:paraId="3F105E2C" w14:textId="77777777" w:rsidR="006C1C07" w:rsidRDefault="00E93830">
                              <w:pPr>
                                <w:pStyle w:val="NormalWeb"/>
                              </w:pPr>
                              <w:proofErr w:type="spellStart"/>
                              <w:r>
                                <w:rPr>
                                  <w:rFonts w:asciiTheme="minorHAnsi" w:eastAsiaTheme="minorEastAsia" w:hAnsiTheme="minorBidi"/>
                                  <w:color w:val="000000" w:themeColor="text1"/>
                                  <w:kern w:val="24"/>
                                </w:rPr>
                                <w:t>Nnef</w:t>
                              </w:r>
                              <w:proofErr w:type="spellEnd"/>
                            </w:p>
                          </w:txbxContent>
                        </wps:txbx>
                        <wps:bodyPr wrap="square" rtlCol="0">
                          <a:spAutoFit/>
                        </wps:bodyPr>
                      </wps:wsp>
                      <wps:wsp>
                        <wps:cNvPr id="40" name="文本框 15"/>
                        <wps:cNvSpPr txBox="1"/>
                        <wps:spPr>
                          <a:xfrm>
                            <a:off x="4442" y="2934"/>
                            <a:ext cx="982" cy="717"/>
                          </a:xfrm>
                          <a:prstGeom prst="rect">
                            <a:avLst/>
                          </a:prstGeom>
                          <a:noFill/>
                        </wps:spPr>
                        <wps:txbx>
                          <w:txbxContent>
                            <w:p w14:paraId="0E901359" w14:textId="77777777" w:rsidR="006C1C07" w:rsidRDefault="00E93830">
                              <w:pPr>
                                <w:pStyle w:val="NormalWeb"/>
                              </w:pPr>
                              <w:proofErr w:type="spellStart"/>
                              <w:r>
                                <w:rPr>
                                  <w:rFonts w:asciiTheme="minorHAnsi" w:eastAsiaTheme="minorEastAsia" w:hAnsiTheme="minorBidi"/>
                                  <w:color w:val="000000" w:themeColor="text1"/>
                                  <w:kern w:val="24"/>
                                </w:rPr>
                                <w:t>Npcf</w:t>
                              </w:r>
                              <w:proofErr w:type="spellEnd"/>
                            </w:p>
                          </w:txbxContent>
                        </wps:txbx>
                        <wps:bodyPr wrap="square" rtlCol="0">
                          <a:spAutoFit/>
                        </wps:bodyPr>
                      </wps:wsp>
                      <wps:wsp>
                        <wps:cNvPr id="42" name="文本框 16"/>
                        <wps:cNvSpPr txBox="1"/>
                        <wps:spPr>
                          <a:xfrm>
                            <a:off x="7275" y="3661"/>
                            <a:ext cx="982" cy="717"/>
                          </a:xfrm>
                          <a:prstGeom prst="rect">
                            <a:avLst/>
                          </a:prstGeom>
                          <a:noFill/>
                        </wps:spPr>
                        <wps:txbx>
                          <w:txbxContent>
                            <w:p w14:paraId="49179E26" w14:textId="77777777" w:rsidR="006C1C07" w:rsidRDefault="00E93830">
                              <w:pPr>
                                <w:pStyle w:val="NormalWeb"/>
                              </w:pPr>
                              <w:r>
                                <w:rPr>
                                  <w:rFonts w:asciiTheme="minorHAnsi" w:eastAsiaTheme="minorEastAsia" w:hAnsiTheme="minorBidi"/>
                                  <w:color w:val="000000" w:themeColor="text1"/>
                                  <w:kern w:val="24"/>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14:paraId="68924325" w14:textId="77777777" w:rsidR="006C1C07" w:rsidRDefault="00E93830">
                              <w:pPr>
                                <w:pStyle w:val="NormalWeb"/>
                              </w:pPr>
                              <w:proofErr w:type="spellStart"/>
                              <w:r>
                                <w:rPr>
                                  <w:rFonts w:asciiTheme="minorHAnsi" w:eastAsiaTheme="minorEastAsia" w:hAnsiTheme="minorBidi"/>
                                  <w:color w:val="000000" w:themeColor="text1"/>
                                  <w:kern w:val="24"/>
                                </w:rPr>
                                <w:t>Nsmf</w:t>
                              </w:r>
                              <w:proofErr w:type="spellEnd"/>
                            </w:p>
                          </w:txbxContent>
                        </wps:txbx>
                        <wps:bodyPr wrap="square" rtlCol="0">
                          <a:spAutoFit/>
                        </wps:bodyPr>
                      </wps:wsp>
                      <wps:wsp>
                        <wps:cNvPr id="44" name="文本框 18"/>
                        <wps:cNvSpPr txBox="1"/>
                        <wps:spPr>
                          <a:xfrm>
                            <a:off x="3870" y="3679"/>
                            <a:ext cx="982" cy="717"/>
                          </a:xfrm>
                          <a:prstGeom prst="rect">
                            <a:avLst/>
                          </a:prstGeom>
                          <a:noFill/>
                        </wps:spPr>
                        <wps:txbx>
                          <w:txbxContent>
                            <w:p w14:paraId="3FF7DD7B" w14:textId="77777777" w:rsidR="006C1C07" w:rsidRDefault="00E93830">
                              <w:pPr>
                                <w:pStyle w:val="NormalWeb"/>
                              </w:pPr>
                              <w:proofErr w:type="spellStart"/>
                              <w:r>
                                <w:rPr>
                                  <w:rFonts w:asciiTheme="minorHAnsi" w:eastAsiaTheme="minorEastAsia" w:hAnsiTheme="minorBidi"/>
                                  <w:color w:val="000000" w:themeColor="text1"/>
                                  <w:kern w:val="24"/>
                                </w:rPr>
                                <w:t>Namf</w:t>
                              </w:r>
                              <w:proofErr w:type="spellEnd"/>
                            </w:p>
                          </w:txbxContent>
                        </wps:txbx>
                        <wps:bodyPr wrap="square" rtlCol="0">
                          <a:spAutoFit/>
                        </wps:bodyPr>
                      </wps:wsp>
                    </wpg:wgp>
                  </a:graphicData>
                </a:graphic>
              </wp:anchor>
            </w:drawing>
          </mc:Choice>
          <mc:Fallback xmlns:wpsCustomData="http://www.wps.cn/officeDocument/2013/wpsCustomData">
            <w:pict>
              <v:group id="组合 19" o:spid="_x0000_s1026" o:spt="203" style="position:absolute;left:0pt;margin-left:17.7pt;margin-top:17.6pt;height:237.9pt;width:423.95pt;mso-wrap-distance-bottom:0pt;mso-wrap-distance-top:0pt;z-index:251692032;mso-width-relative:page;mso-height-relative:page;" coordorigin="715,2261" coordsize="8479,4758" o:gfxdata="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">
                <o:lock v:ext="edit" aspectratio="f"/>
                <v:shape id="直接箭头连接符 115" o:spid="_x0000_s1026" o:spt="32" type="#_x0000_t32" style="position:absolute;left:2854;top:3503;flip:x y;height:19;width:6340;" filled="f" stroked="t" coordsize="21600,21600" o:gfxdata="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1Pb6i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rect id="矩形 120" o:spid="_x0000_s1026" o:spt="1" style="position:absolute;left:3370;top:4197;height:538;width:1000;v-text-anchor:middle;" fillcolor="#FFFFFF [3212]" filled="t" stroked="t" coordsize="21600,21600" o:gfxdata="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uQce8AAAA&#10;3AAAAA8AAAAAAAAAAQAgAAAAIgAAAGRycy9kb3ducmV2LnhtbFBLAQIUABQAAAAIAIdO4kAzLwWe&#10;OwAAADkAAAAQAAAAAAAAAAEAIAAAAAsBAABkcnMvc2hhcGV4bWwueG1sUEsFBgAAAAAGAAYAWwEA&#10;ALU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AMF</w:t>
                        </w:r>
                      </w:p>
                    </w:txbxContent>
                  </v:textbox>
                </v:rect>
                <v:line id="直接连接符 122" o:spid="_x0000_s1026" o:spt="20" style="position:absolute;left:3870;top:3503;height:694;width:0;" filled="f" stroked="t" coordsize="21600,21600" o:gfxdata="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0IbLsAAADc&#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line>
                <v:rect id="矩形 123" o:spid="_x0000_s1026" o:spt="1" style="position:absolute;left:5030;top:4220;height:538;width:1000;v-text-anchor:middle;" fillcolor="#FFFFFF [3212]" filled="t" stroked="t" coordsize="21600,21600" o:gfxdata="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2eJf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SMF</w:t>
                        </w:r>
                      </w:p>
                    </w:txbxContent>
                  </v:textbox>
                </v:rect>
                <v:line id="直接连接符 124" o:spid="_x0000_s1026" o:spt="20" style="position:absolute;left:5531;top:3526;height:694;width:0;" filled="f" stroked="t" coordsize="21600,21600" o:gfxdata="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YNYO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5" o:spid="_x0000_s1026" o:spt="1" style="position:absolute;left:6683;top:4233;height:538;width:1000;v-text-anchor:middle;" fillcolor="#FFFFFF [3212]" filled="t" stroked="t" coordsize="21600,21600" o:gfxdata="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9mz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EECF</w:t>
                        </w:r>
                      </w:p>
                    </w:txbxContent>
                  </v:textbox>
                </v:rect>
                <v:line id="直接连接符 126" o:spid="_x0000_s1026" o:spt="20" style="position:absolute;left:7183;top:3539;height:694;width:0;" filled="f" stroked="t" coordsize="21600,21600" o:gfxdata="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GDm+8AAAA&#10;3AAAAA8AAAAAAAAAAQAgAAAAIgAAAGRycy9kb3ducmV2LnhtbFBLAQIUABQAAAAIAIdO4kAzLwWe&#10;OwAAADkAAAAQAAAAAAAAAAEAIAAAAAsBAABkcnMvc2hhcGV4bWwueG1sUEsFBgAAAAAGAAYAWwEA&#10;ALUDAAAAAA==&#10;">
                  <v:fill on="f" focussize="0,0"/>
                  <v:stroke weight="1.5pt" color="#000000 [3200]" miterlimit="8" joinstyle="miter"/>
                  <v:imagedata o:title=""/>
                  <o:lock v:ext="edit" aspectratio="f"/>
                </v:line>
                <v:rect id="矩形 127" o:spid="_x0000_s1026" o:spt="1" style="position:absolute;left:7257;top:2261;height:538;width:1000;v-text-anchor:middle;" fillcolor="#FFFFFF [3212]" filled="t" stroked="t" coordsize="21600,21600" o:gfxdata="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4dn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AF</w:t>
                        </w:r>
                      </w:p>
                    </w:txbxContent>
                  </v:textbox>
                </v:rect>
                <v:line id="直接连接符 128" o:spid="_x0000_s1026" o:spt="20" style="position:absolute;left:7757;top:2799;height:694;width:0;" filled="f" stroked="t" coordsize="21600,21600" o:gfxdata="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CcHK74A&#10;AADbAAAADwAAAAAAAAABACAAAAAiAAAAZHJzL2Rvd25yZXYueG1sUEsBAhQAFAAAAAgAh07iQDMv&#10;BZ47AAAAOQAAABAAAAAAAAAAAQAgAAAADQEAAGRycy9zaGFwZXhtbC54bWxQSwUGAAAAAAYABgBb&#10;AQAAtwMAAAAA&#10;">
                  <v:fill on="f" focussize="0,0"/>
                  <v:stroke weight="1.5pt" color="#000000 [3200]" miterlimit="8" joinstyle="miter"/>
                  <v:imagedata o:title=""/>
                  <o:lock v:ext="edit" aspectratio="f"/>
                </v:line>
                <v:rect id="矩形 129" o:spid="_x0000_s1026" o:spt="1" style="position:absolute;left:4030;top:2261;height:538;width:1000;v-text-anchor:middle;" fillcolor="#FFFFFF [3212]" filled="t" stroked="t" coordsize="21600,21600" o:gfxdata="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LIHC/&#10;AAAA2wAAAA8AAAAAAAAAAQAgAAAAIgAAAGRycy9kb3ducmV2LnhtbFBLAQIUABQAAAAIAIdO4kAz&#10;LwWeOwAAADkAAAAQAAAAAAAAAAEAIAAAAA4BAABkcnMvc2hhcGV4bWwueG1sUEsFBgAAAAAGAAYA&#10;WwEAALgDA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PCF</w:t>
                        </w:r>
                      </w:p>
                    </w:txbxContent>
                  </v:textbox>
                </v:rect>
                <v:line id="直接连接符 130" o:spid="_x0000_s1026" o:spt="20" style="position:absolute;left:4530;top:2799;height:694;width:0;" filled="f" stroked="t" coordsize="21600,21600" o:gfxdata="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OqVd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rect id="矩形 135" o:spid="_x0000_s1026" o:spt="1" style="position:absolute;left:7373;top:6473;height:538;width:1000;v-text-anchor:middle;" fillcolor="#FFFFFF [3212]" filled="t" stroked="t" coordsize="21600,21600" o:gfxdata="UEsDBAoAAAAAAIdO4kAAAAAAAAAAAAAAAAAEAAAAZHJzL1BLAwQUAAAACACHTuJAhJ5Pbr0AAADc&#10;AAAADwAAAGRycy9kb3ducmV2LnhtbEVPTWvCQBC9F/wPywheitnEg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nk9u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DN</w:t>
                        </w:r>
                      </w:p>
                    </w:txbxContent>
                  </v:textbox>
                </v:rect>
                <v:shape id="直接箭头连接符 144" o:spid="_x0000_s1026" o:spt="32" type="#_x0000_t32" style="position:absolute;left:3493;top:6750;flip:x y;height:0;width:1562;" filled="f" stroked="t" coordsize="21600,21600" o:gfxdata="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Lt7CugAAANw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rect id="矩形 145" o:spid="_x0000_s1026" o:spt="1" style="position:absolute;left:5055;top:6481;height:538;width:1000;v-text-anchor:middle;" fillcolor="#FFFFFF [3212]" filled="t" stroked="t" coordsize="21600,21600" o:gfxdata="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DwTvQAA&#10;ANwAAAAPAAAAAAAAAAEAIAAAACIAAABkcnMvZG93bnJldi54bWxQSwECFAAUAAAACACHTuJAMy8F&#10;njsAAAA5AAAAEAAAAAAAAAABACAAAAAMAQAAZHJzL3NoYXBleG1sLnhtbFBLBQYAAAAABgAGAFsB&#10;AAC2Aw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UPF</w:t>
                        </w:r>
                      </w:p>
                    </w:txbxContent>
                  </v:textbox>
                </v:rect>
                <v:shape id="直接箭头连接符 186" o:spid="_x0000_s1026" o:spt="32" type="#_x0000_t32" style="position:absolute;left:6055;top:6742;flip:x;height:8;width:1318;" filled="f" stroked="t" coordsize="21600,21600" o:gfxdata="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7Pt3u5AAAA3A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直接箭头连接符 221" o:spid="_x0000_s1026" o:spt="32" type="#_x0000_t32" style="position:absolute;left:5555;top:4783;height:1687;width:0;" filled="f" stroked="t" coordsize="21600,21600" o:gfxdata="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KQZ3vQAA&#10;ANw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shape>
                <v:rect id="矩形 67" o:spid="_x0000_s1026" o:spt="1" style="position:absolute;left:5530;top:2261;height:538;width:1000;v-text-anchor:middle;" fillcolor="#FFFFFF [3212]" filled="t" stroked="t" coordsize="21600,21600" o:gfxdata="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Hmg87sAAADb&#10;AAAADwAAAAAAAAABACAAAAAiAAAAZHJzL2Rvd25yZXYueG1sUEsBAhQAFAAAAAgAh07iQDMvBZ47&#10;AAAAOQAAABAAAAAAAAAAAQAgAAAACgEAAGRycy9zaGFwZXhtbC54bWxQSwUGAAAAAAYABgBbAQAA&#10;tA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NEF</w:t>
                        </w:r>
                      </w:p>
                    </w:txbxContent>
                  </v:textbox>
                </v:rect>
                <v:line id="直接连接符 68" o:spid="_x0000_s1026" o:spt="20" style="position:absolute;left:6030;top:2799;height:694;width:0;" filled="f" stroked="t" coordsize="21600,21600" o:gfxdata="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lYeovQAA&#10;ANsAAAAPAAAAAAAAAAEAIAAAACIAAABkcnMvZG93bnJldi54bWxQSwECFAAUAAAACACHTuJAMy8F&#10;njsAAAA5AAAAEAAAAAAAAAABACAAAAAMAQAAZHJzL3NoYXBleG1sLnhtbFBLBQYAAAAABgAGAFsB&#10;AAC2AwAAAAA=&#10;">
                  <v:fill on="f" focussize="0,0"/>
                  <v:stroke weight="1.5pt" color="#000000 [3200]" miterlimit="8" joinstyle="miter"/>
                  <v:imagedata o:title=""/>
                  <o:lock v:ext="edit" aspectratio="f"/>
                </v:line>
                <v:shape id="直接箭头连接符 85" o:spid="_x0000_s1026" o:spt="32" type="#_x0000_t32" style="position:absolute;left:1215;top:4735;flip:x;height:1735;width:2655;" filled="f" stroked="t" coordsize="21600,21600" o:gfxdata="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rhdyugAAANsA&#10;AAAPAAAAAAAAAAEAIAAAACIAAABkcnMvZG93bnJldi54bWxQSwECFAAUAAAACACHTuJAMy8FnjsA&#10;AAA5AAAAEAAAAAAAAAABACAAAAAJAQAAZHJzL3NoYXBleG1sLnhtbFBLBQYAAAAABgAGAFsBAACz&#10;AwAAAAA=&#10;">
                  <v:fill on="f" focussize="0,0"/>
                  <v:stroke weight="1.5pt" color="#000000 [3200]" miterlimit="8" joinstyle="miter"/>
                  <v:imagedata o:title=""/>
                  <o:lock v:ext="edit" aspectratio="f"/>
                </v:shape>
                <v:shape id="直接箭头连接符 86" o:spid="_x0000_s1026" o:spt="32" type="#_x0000_t32" style="position:absolute;left:3033;top:4735;flip:x;height:1738;width:837;" filled="f" stroked="t" coordsize="21600,21600" o:gfxdata="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Ky6bsAAADb&#10;AAAADwAAAAAAAAABACAAAAAiAAAAZHJzL2Rvd25yZXYueG1sUEsBAhQAFAAAAAgAh07iQDMvBZ47&#10;AAAAOQAAABAAAAAAAAAAAQAgAAAACgEAAGRycy9zaGFwZXhtbC54bWxQSwUGAAAAAAYABgBbAQAA&#10;tAMAAAAA&#10;">
                  <v:fill on="f" focussize="0,0"/>
                  <v:stroke weight="1.5pt" color="#000000 [3200]" miterlimit="8" joinstyle="miter"/>
                  <v:imagedata o:title=""/>
                  <o:lock v:ext="edit" aspectratio="f"/>
                </v:shape>
                <v:rect id="矩形 2" o:spid="_x0000_s1026" o:spt="1" style="position:absolute;left:2493;top:6473;height:538;width:1079;v-text-anchor:middle;" fillcolor="#FFFFFF [3212]" filled="t" stroked="t" coordsize="21600,21600" o:gfxdata="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Rm+B74A&#10;AADb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0"/>
                            <w:szCs w:val="20"/>
                          </w:rPr>
                        </w:pPr>
                        <w:r>
                          <w:rPr>
                            <w:rFonts w:asciiTheme="minorHAnsi" w:hAnsiTheme="minorBidi" w:eastAsiaTheme="minorEastAsia"/>
                            <w:b/>
                            <w:color w:val="000000" w:themeColor="text1"/>
                            <w:kern w:val="24"/>
                            <w:sz w:val="22"/>
                            <w:szCs w:val="22"/>
                            <w14:textFill>
                              <w14:solidFill>
                                <w14:schemeClr w14:val="tx1"/>
                              </w14:solidFill>
                            </w14:textFill>
                          </w:rPr>
                          <w:t>(R)AN</w:t>
                        </w:r>
                      </w:p>
                    </w:txbxContent>
                  </v:textbox>
                </v:rect>
                <v:rect id="矩形 3" o:spid="_x0000_s1026" o:spt="1" style="position:absolute;left:715;top:6470;height:538;width:1000;v-text-anchor:middle;" fillcolor="#FFFFFF [3212]" filled="t" stroked="t" coordsize="21600,21600" o:gfxdata="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pGcfL4A&#10;AADaAAAADwAAAAAAAAABACAAAAAiAAAAZHJzL2Rvd25yZXYueG1sUEsBAhQAFAAAAAgAh07iQDMv&#10;BZ47AAAAOQAAABAAAAAAAAAAAQAgAAAADQEAAGRycy9zaGFwZXhtbC54bWxQSwUGAAAAAAYABgBb&#10;AQAAtwMAAAAA&#10;">
                  <v:fill on="t" focussize="0,0"/>
                  <v:stroke weight="1.5pt" color="#172C51 [3204]" miterlimit="8" joinstyle="miter"/>
                  <v:imagedata o:title=""/>
                  <o:lock v:ext="edit" aspectratio="f"/>
                  <v:textbox>
                    <w:txbxContent>
                      <w:p>
                        <w:pPr>
                          <w:pStyle w:val="32"/>
                          <w:jc w:val="center"/>
                          <w:rPr>
                            <w:sz w:val="21"/>
                            <w:szCs w:val="21"/>
                          </w:rPr>
                        </w:pPr>
                        <w:r>
                          <w:rPr>
                            <w:rFonts w:asciiTheme="minorHAnsi" w:hAnsiTheme="minorBidi" w:eastAsiaTheme="minorEastAsia"/>
                            <w:b/>
                            <w:color w:val="000000" w:themeColor="text1"/>
                            <w:kern w:val="24"/>
                            <w14:textFill>
                              <w14:solidFill>
                                <w14:schemeClr w14:val="tx1"/>
                              </w14:solidFill>
                            </w14:textFill>
                          </w:rPr>
                          <w:t>UE</w:t>
                        </w:r>
                      </w:p>
                    </w:txbxContent>
                  </v:textbox>
                </v:rect>
                <v:shape id="直接箭头连接符 6" o:spid="_x0000_s1026" o:spt="32" type="#_x0000_t32" style="position:absolute;left:1716;top:6739;flip:x y;height:6;width:793;" filled="f" stroked="t" coordsize="21600,21600" o:gfxdata="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NwKFy5AAAA2wAA&#10;AA8AAAAAAAAAAQAgAAAAIgAAAGRycy9kb3ducmV2LnhtbFBLAQIUABQAAAAIAIdO4kAzLwWeOwAA&#10;ADkAAAAQAAAAAAAAAAEAIAAAAAgBAABkcnMvc2hhcGV4bWwueG1sUEsFBgAAAAAGAAYAWwEAALID&#10;AAAAAA==&#10;">
                  <v:fill on="f" focussize="0,0"/>
                  <v:stroke weight="1.5pt" color="#000000 [3200]" miterlimit="8" joinstyle="miter"/>
                  <v:imagedata o:title=""/>
                  <o:lock v:ext="edit" aspectratio="f"/>
                </v:shape>
                <v:shape id="文本框 7" o:spid="_x0000_s1026" o:spt="202" type="#_x0000_t202" style="position:absolute;left:7756;top:2912;height:717;width:982;" filled="f" stroked="f" coordsize="21600,21600" o:gfxdata="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HNkUb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Naf</w:t>
                        </w:r>
                      </w:p>
                    </w:txbxContent>
                  </v:textbox>
                </v:shape>
                <v:shape id="文本框 14" o:spid="_x0000_s1026" o:spt="202" type="#_x0000_t202" style="position:absolute;left:6030;top:2912;height:717;width:982;"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Nnef</w:t>
                        </w:r>
                      </w:p>
                    </w:txbxContent>
                  </v:textbox>
                </v:shape>
                <v:shape id="文本框 15" o:spid="_x0000_s1026" o:spt="202" type="#_x0000_t202" style="position:absolute;left:4442;top:2934;height:717;width:982;" filled="f" stroked="f" coordsize="21600,21600" o:gfxdata="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gMbKr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Npcf</w:t>
                        </w:r>
                      </w:p>
                    </w:txbxContent>
                  </v:textbox>
                </v:shape>
                <v:shape id="文本框 16" o:spid="_x0000_s1026" o:spt="202" type="#_x0000_t202" style="position:absolute;left:7275;top:3661;height:717;width:982;" filled="f" stroked="f" coordsize="21600,21600" o:gfxdata="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0gx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Neecf</w:t>
                        </w:r>
                      </w:p>
                    </w:txbxContent>
                  </v:textbox>
                </v:shape>
                <v:shape id="文本框 17" o:spid="_x0000_s1026" o:spt="202" type="#_x0000_t202" style="position:absolute;left:5424;top:3654;height:717;width:982;" filled="f" stroked="f" coordsize="21600,21600" o:gfxdata="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RhV2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Nsmf</w:t>
                        </w:r>
                      </w:p>
                    </w:txbxContent>
                  </v:textbox>
                </v:shape>
                <v:shape id="文本框 18" o:spid="_x0000_s1026" o:spt="202" type="#_x0000_t202" style="position:absolute;left:3870;top:3679;height:717;width:982;" filled="f" stroked="f" coordsize="21600,21600" o:gfxdata="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TgdK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pPr>
                        <w:r>
                          <w:rPr>
                            <w:rFonts w:asciiTheme="minorHAnsi" w:hAnsiTheme="minorBidi" w:eastAsiaTheme="minorEastAsia"/>
                            <w:color w:val="000000" w:themeColor="text1"/>
                            <w:kern w:val="24"/>
                            <w14:textFill>
                              <w14:solidFill>
                                <w14:schemeClr w14:val="tx1"/>
                              </w14:solidFill>
                            </w14:textFill>
                          </w:rPr>
                          <w:t>Namf</w:t>
                        </w:r>
                      </w:p>
                    </w:txbxContent>
                  </v:textbox>
                </v:shape>
                <w10:wrap type="topAndBottom"/>
              </v:group>
            </w:pict>
          </mc:Fallback>
        </mc:AlternateContent>
      </w:r>
    </w:p>
    <w:p w14:paraId="204946A7" w14:textId="77777777" w:rsidR="006C1C07" w:rsidRDefault="00E93830">
      <w:pPr>
        <w:pStyle w:val="TF"/>
        <w:rPr>
          <w:lang w:val="en-US" w:eastAsia="zh-CN"/>
        </w:rPr>
      </w:pPr>
      <w:r>
        <w:t>Figure 6.</w:t>
      </w:r>
      <w:r>
        <w:rPr>
          <w:lang w:eastAsia="zh-CN"/>
        </w:rPr>
        <w:t>x</w:t>
      </w:r>
      <w:r>
        <w:t xml:space="preserve">.2-1: Architecture </w:t>
      </w:r>
      <w:r>
        <w:rPr>
          <w:rFonts w:hint="eastAsia"/>
          <w:lang w:val="en-US" w:eastAsia="zh-CN"/>
        </w:rPr>
        <w:t>assumption</w:t>
      </w:r>
    </w:p>
    <w:p w14:paraId="36282DFD" w14:textId="77777777" w:rsidR="006C1C07" w:rsidRDefault="00E93830">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14:paraId="3E791B07" w14:textId="77777777" w:rsidR="006C1C07" w:rsidRDefault="00E93830">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w:t>
      </w:r>
      <w:r>
        <w:rPr>
          <w:rFonts w:hint="eastAsia"/>
          <w:lang w:val="en-US" w:eastAsia="zh-CN"/>
        </w:rPr>
        <w:t>information that have impact on energy consumption/efficiency per UE</w:t>
      </w:r>
      <w:ins w:id="59" w:author="CMCC-wd" w:date="2024-01-21T18:27:00Z">
        <w:r>
          <w:rPr>
            <w:rFonts w:hint="eastAsia"/>
            <w:lang w:val="en-US" w:eastAsia="zh-CN"/>
          </w:rPr>
          <w:t xml:space="preserve"> or per </w:t>
        </w:r>
      </w:ins>
      <w:ins w:id="60"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14:paraId="470EA665" w14:textId="77777777" w:rsidR="006C1C07" w:rsidRDefault="00E93830">
      <w:pPr>
        <w:ind w:left="568" w:hanging="284"/>
        <w:rPr>
          <w:lang w:val="en-US" w:eastAsia="zh-CN"/>
        </w:rPr>
      </w:pPr>
      <w:r>
        <w:rPr>
          <w:rFonts w:hint="eastAsia"/>
          <w:lang w:val="en-US" w:eastAsia="zh-CN"/>
        </w:rPr>
        <w:t>-</w:t>
      </w:r>
      <w:r>
        <w:rPr>
          <w:rFonts w:hint="eastAsia"/>
          <w:lang w:val="en-US" w:eastAsia="zh-CN"/>
        </w:rPr>
        <w:tab/>
        <w:t xml:space="preserve">Obtaining </w:t>
      </w:r>
      <w:r>
        <w:rPr>
          <w:rFonts w:eastAsia="Times New Roman"/>
          <w:lang w:val="en-US" w:eastAsia="zh-CN"/>
        </w:rPr>
        <w:t>energy saving authorization information</w:t>
      </w:r>
      <w:ins w:id="61" w:author="S2-2400930" w:date="2024-01-20T09:52:00Z">
        <w:r>
          <w:rPr>
            <w:rFonts w:eastAsia="Times New Roman"/>
            <w:lang w:val="en-US" w:eastAsia="zh-CN"/>
          </w:rPr>
          <w:t xml:space="preserve"> and energy cons</w:t>
        </w:r>
      </w:ins>
      <w:ins w:id="62" w:author="S2-2400930" w:date="2024-01-20T09:53:00Z">
        <w:r>
          <w:rPr>
            <w:rFonts w:eastAsia="Times New Roman"/>
            <w:lang w:val="en-US" w:eastAsia="zh-CN"/>
          </w:rPr>
          <w:t>umption threshold</w:t>
        </w:r>
      </w:ins>
      <w:r>
        <w:rPr>
          <w:rFonts w:eastAsia="Times New Roman" w:hint="eastAsia"/>
          <w:lang w:val="en-US" w:eastAsia="zh-CN"/>
        </w:rPr>
        <w:t xml:space="preserve"> via UE subscription.</w:t>
      </w:r>
    </w:p>
    <w:p w14:paraId="18125C24" w14:textId="77777777" w:rsidR="006C1C07" w:rsidRDefault="00E93830">
      <w:pPr>
        <w:ind w:left="568" w:hanging="284"/>
        <w:rPr>
          <w:rFonts w:eastAsia="SimSun"/>
          <w:color w:val="auto"/>
          <w:lang w:val="en-US" w:eastAsia="zh-CN"/>
        </w:rPr>
      </w:pPr>
      <w:r>
        <w:rPr>
          <w:rFonts w:eastAsia="SimSun" w:hint="eastAsia"/>
          <w:color w:val="auto"/>
          <w:lang w:val="en-US" w:eastAsia="zh-CN"/>
        </w:rPr>
        <w:t>-</w:t>
      </w:r>
      <w:r>
        <w:rPr>
          <w:rFonts w:eastAsia="SimSun" w:hint="eastAsia"/>
          <w:color w:val="auto"/>
          <w:lang w:val="en-US" w:eastAsia="zh-CN"/>
        </w:rPr>
        <w:tab/>
      </w:r>
      <w:r>
        <w:rPr>
          <w:rFonts w:eastAsia="Times New Roman" w:hint="eastAsia"/>
          <w:lang w:val="en-US" w:eastAsia="zh-CN"/>
        </w:rPr>
        <w:t>Generating and sends policy adjustment information to PCF</w:t>
      </w:r>
      <w:r>
        <w:rPr>
          <w:rFonts w:eastAsia="SimSun" w:hint="eastAsia"/>
          <w:color w:val="auto"/>
          <w:lang w:val="en-US" w:eastAsia="zh-CN"/>
        </w:rPr>
        <w:t>.</w:t>
      </w:r>
    </w:p>
    <w:p w14:paraId="136596B1" w14:textId="77777777" w:rsidR="006C1C07" w:rsidRDefault="00E93830">
      <w:pPr>
        <w:pStyle w:val="B1"/>
        <w:contextualSpacing w:val="0"/>
        <w:rPr>
          <w:ins w:id="63" w:author="China Mobile" w:date="2024-01-22T20:25:00Z"/>
          <w:rFonts w:eastAsia="Times New Roman"/>
          <w:color w:val="FF0000"/>
          <w:lang w:val="en-US" w:eastAsia="zh-CN"/>
        </w:rPr>
      </w:pPr>
      <w:ins w:id="64" w:author="China Mobile" w:date="2024-01-22T20:25:00Z">
        <w:r>
          <w:rPr>
            <w:color w:val="FF0000"/>
          </w:rPr>
          <w:t>Editor's note:</w:t>
        </w:r>
        <w:r>
          <w:rPr>
            <w:rFonts w:hint="eastAsia"/>
            <w:color w:val="FF0000"/>
            <w:lang w:val="en-US" w:eastAsia="zh-CN"/>
          </w:rPr>
          <w:t xml:space="preserve"> </w:t>
        </w:r>
      </w:ins>
      <w:ins w:id="65" w:author="China Mobile" w:date="2024-01-22T20:26:00Z">
        <w:r>
          <w:rPr>
            <w:rFonts w:hint="eastAsia"/>
            <w:color w:val="FF0000"/>
            <w:lang w:val="en-US" w:eastAsia="zh-CN"/>
          </w:rPr>
          <w:t>The name of the  NF, whether it is called as EECF or EMF will be harmanized and determined in conclusion phase</w:t>
        </w:r>
      </w:ins>
      <w:ins w:id="66" w:author="China Mobile" w:date="2024-01-22T20:25:00Z">
        <w:r>
          <w:rPr>
            <w:color w:val="FF0000"/>
          </w:rPr>
          <w:t>.</w:t>
        </w:r>
      </w:ins>
    </w:p>
    <w:p w14:paraId="3B52ADF6" w14:textId="77777777" w:rsidR="006C1C07" w:rsidRDefault="00E93830">
      <w:pPr>
        <w:rPr>
          <w:lang w:val="en-US" w:eastAsia="zh-CN"/>
        </w:rPr>
      </w:pPr>
      <w:r>
        <w:rPr>
          <w:rFonts w:hint="eastAsia"/>
          <w:lang w:val="en-US" w:eastAsia="zh-CN"/>
        </w:rPr>
        <w:t>This solution performs energy saving in UE</w:t>
      </w:r>
      <w:ins w:id="67" w:author="S2-2400930" w:date="2024-01-20T09:49:00Z">
        <w:r>
          <w:rPr>
            <w:lang w:val="en-US" w:eastAsia="zh-CN"/>
          </w:rPr>
          <w:t xml:space="preserve"> or </w:t>
        </w:r>
      </w:ins>
      <w:ins w:id="68" w:author="CMCC-wd" w:date="2024-01-21T18:34:00Z">
        <w:r>
          <w:rPr>
            <w:rFonts w:hint="eastAsia"/>
            <w:lang w:val="en-US" w:eastAsia="zh-CN"/>
          </w:rPr>
          <w:t>PDU session</w:t>
        </w:r>
      </w:ins>
      <w:r>
        <w:rPr>
          <w:rFonts w:hint="eastAsia"/>
          <w:lang w:val="en-US" w:eastAsia="zh-CN"/>
        </w:rPr>
        <w:t xml:space="preserve"> granularity, by enforcing the AM policy and SM policy. The following existing or new parameters of AM policy or SM policy are to be sent or updated for energy saving consideration:</w:t>
      </w:r>
    </w:p>
    <w:p w14:paraId="6DE88FE7" w14:textId="77777777" w:rsidR="006C1C07" w:rsidRDefault="00E93830">
      <w:pPr>
        <w:rPr>
          <w:lang w:val="en-US" w:eastAsia="zh-CN"/>
        </w:rPr>
      </w:pPr>
      <w:r>
        <w:rPr>
          <w:rFonts w:hint="eastAsia"/>
          <w:lang w:val="en-US" w:eastAsia="zh-CN"/>
        </w:rPr>
        <w:t>For AM policy:</w:t>
      </w:r>
    </w:p>
    <w:p w14:paraId="0DE59372" w14:textId="77777777" w:rsidR="006C1C07" w:rsidRDefault="00E93830">
      <w:pPr>
        <w:ind w:left="568" w:hanging="284"/>
        <w:rPr>
          <w:ins w:id="69" w:author="China Mobile" w:date="2024-01-22T20:24:00Z"/>
          <w:lang w:val="en-US" w:eastAsia="zh-CN"/>
        </w:rPr>
      </w:pPr>
      <w:r>
        <w:rPr>
          <w:rFonts w:hint="eastAsia"/>
          <w:lang w:val="en-US" w:eastAsia="zh-CN"/>
        </w:rPr>
        <w:t>-</w:t>
      </w:r>
      <w:r>
        <w:rPr>
          <w:rFonts w:hint="eastAsia"/>
          <w:lang w:val="en-US" w:eastAsia="zh-CN"/>
        </w:rPr>
        <w:tab/>
        <w:t>UE-AMBR: Setting lower UE-AMBR limits the bit rate per UE granularity, therefore reduces the energy consumption.</w:t>
      </w:r>
    </w:p>
    <w:p w14:paraId="3B564013" w14:textId="77777777" w:rsidR="006C1C07" w:rsidRDefault="006C1C07">
      <w:pPr>
        <w:ind w:left="568" w:hanging="284"/>
        <w:rPr>
          <w:del w:id="70" w:author="Huawei Revision r02" w:date="2024-01-22T15:20:00Z"/>
          <w:lang w:val="en-US" w:eastAsia="zh-CN"/>
        </w:rPr>
      </w:pPr>
    </w:p>
    <w:p w14:paraId="76E4F390" w14:textId="77777777" w:rsidR="006C1C07" w:rsidRDefault="00E93830">
      <w:pPr>
        <w:ind w:left="568" w:hanging="284"/>
        <w:rPr>
          <w:ins w:id="71" w:author="Huawei Revision r02" w:date="2024-01-22T15:24:00Z"/>
          <w:lang w:val="en-US" w:eastAsia="zh-CN"/>
        </w:rPr>
      </w:pPr>
      <w:r>
        <w:rPr>
          <w:rFonts w:hint="eastAsia"/>
          <w:lang w:val="en-US" w:eastAsia="zh-CN"/>
        </w:rPr>
        <w:t>-</w:t>
      </w:r>
      <w:r>
        <w:rPr>
          <w:rFonts w:hint="eastAsia"/>
          <w:lang w:val="en-US" w:eastAsia="zh-CN"/>
        </w:rPr>
        <w:tab/>
        <w:t>UE-Slice-MBR: Setting lower UE-Slice-AMBR limits the bit rate per UE, therefore reduces the energy consumption.</w:t>
      </w:r>
    </w:p>
    <w:p w14:paraId="4860D346" w14:textId="77777777" w:rsidR="006C1C07" w:rsidRDefault="00E93830">
      <w:pPr>
        <w:ind w:left="568" w:hanging="284"/>
        <w:rPr>
          <w:del w:id="72" w:author="Huawei Revision r02" w:date="2024-01-22T15:00:00Z"/>
          <w:lang w:val="en-US" w:eastAsia="zh-CN"/>
        </w:rPr>
      </w:pPr>
      <w:del w:id="73" w:author="Huawei Revision r02" w:date="2024-01-22T15:00:00Z">
        <w:r>
          <w:rPr>
            <w:rFonts w:hint="eastAsia"/>
            <w:lang w:val="en-US" w:eastAsia="zh-CN"/>
          </w:rPr>
          <w:delText>-</w:delText>
        </w:r>
        <w:r>
          <w:rPr>
            <w:rFonts w:hint="eastAsia"/>
            <w:lang w:val="en-US" w:eastAsia="zh-CN"/>
          </w:rPr>
          <w:tab/>
          <w:delText>eDRX cycle: Setting higher value of eDRX cycle with fixed paging time window reduces paging frequency, therefore reduces the energy consumption.</w:delText>
        </w:r>
      </w:del>
    </w:p>
    <w:p w14:paraId="4595F6ED" w14:textId="77777777" w:rsidR="006C1C07" w:rsidRDefault="00E93830">
      <w:pPr>
        <w:ind w:left="568" w:hanging="284"/>
        <w:rPr>
          <w:del w:id="74" w:author="Huawei Revision r02" w:date="2024-01-22T15:00:00Z"/>
          <w:lang w:val="en-US" w:eastAsia="zh-CN"/>
        </w:rPr>
      </w:pPr>
      <w:del w:id="75" w:author="Huawei Revision r02" w:date="2024-01-22T15:00:00Z">
        <w:r>
          <w:rPr>
            <w:rFonts w:hint="eastAsia"/>
            <w:lang w:val="en-US" w:eastAsia="zh-CN"/>
          </w:rPr>
          <w:delText>-</w:delText>
        </w:r>
        <w:r>
          <w:rPr>
            <w:rFonts w:hint="eastAsia"/>
            <w:lang w:val="en-US" w:eastAsia="zh-CN"/>
          </w:rPr>
          <w:tab/>
          <w:delText>periodic registration update timer: Setting higher value of periodic registration update timer reduces the frequency of performing periodic registration update procedure, therefore reduces the energy consumption.</w:delText>
        </w:r>
      </w:del>
    </w:p>
    <w:p w14:paraId="252EBB6A" w14:textId="77777777" w:rsidR="006C1C07" w:rsidRDefault="00E93830">
      <w:pPr>
        <w:rPr>
          <w:lang w:val="en-US" w:eastAsia="zh-CN"/>
        </w:rPr>
      </w:pPr>
      <w:r>
        <w:rPr>
          <w:rFonts w:hint="eastAsia"/>
          <w:lang w:val="en-US" w:eastAsia="zh-CN"/>
        </w:rPr>
        <w:t>For SM policy:</w:t>
      </w:r>
    </w:p>
    <w:p w14:paraId="0CD898C5" w14:textId="77777777" w:rsidR="006C1C07" w:rsidRDefault="00E93830">
      <w:pPr>
        <w:ind w:left="568" w:hanging="284"/>
        <w:rPr>
          <w:del w:id="76" w:author="Huawei Revision r02" w:date="2024-01-22T15:30:00Z"/>
          <w:lang w:val="en-US" w:eastAsia="zh-CN"/>
        </w:rPr>
      </w:pPr>
      <w:r>
        <w:rPr>
          <w:rFonts w:hint="eastAsia"/>
          <w:lang w:val="en-US" w:eastAsia="zh-CN"/>
        </w:rPr>
        <w:t>-</w:t>
      </w:r>
      <w:r>
        <w:rPr>
          <w:rFonts w:hint="eastAsia"/>
          <w:lang w:val="en-US" w:eastAsia="zh-CN"/>
        </w:rPr>
        <w:tab/>
        <w:t>QoS information: Energy consumption can be reduced by enforcing QoS with lower Session-AMBR, higher PDB, higher PER, etc..</w:t>
      </w:r>
    </w:p>
    <w:p w14:paraId="6C696713" w14:textId="77777777" w:rsidR="006C1C07" w:rsidRDefault="00E93830">
      <w:pPr>
        <w:ind w:left="568" w:hanging="284"/>
        <w:rPr>
          <w:ins w:id="77" w:author="Huawei Revision r02" w:date="2024-01-22T15:26:00Z"/>
          <w:lang w:val="en-US" w:eastAsia="zh-CN"/>
        </w:rPr>
      </w:pPr>
      <w:r>
        <w:rPr>
          <w:rFonts w:hint="eastAsia"/>
          <w:lang w:val="en-US" w:eastAsia="zh-CN"/>
        </w:rPr>
        <w:t>-</w:t>
      </w:r>
      <w:r>
        <w:rPr>
          <w:rFonts w:hint="eastAsia"/>
          <w:lang w:val="en-US" w:eastAsia="zh-CN"/>
        </w:rPr>
        <w:tab/>
        <w:t xml:space="preserve">PDU session release: Releasing one or more PDU session(s) saves the energy </w:t>
      </w:r>
      <w:r>
        <w:rPr>
          <w:rFonts w:hint="eastAsia"/>
          <w:lang w:val="en-US" w:eastAsia="zh-CN"/>
        </w:rPr>
        <w:t>consumption of the PDU session(s).</w:t>
      </w:r>
    </w:p>
    <w:p w14:paraId="22A435DF" w14:textId="77777777" w:rsidR="006C1C07" w:rsidRDefault="00E93830">
      <w:pPr>
        <w:pStyle w:val="NO"/>
        <w:rPr>
          <w:ins w:id="78" w:author="China Mobile" w:date="2024-01-22T20:24:00Z"/>
        </w:rPr>
      </w:pPr>
      <w:ins w:id="79" w:author="Huawei Revision r02" w:date="2024-01-22T15:27:00Z">
        <w:r>
          <w:lastRenderedPageBreak/>
          <w:t>NOTE:</w:t>
        </w:r>
        <w:r>
          <w:tab/>
          <w:t xml:space="preserve">It is assumed that the controlled </w:t>
        </w:r>
      </w:ins>
      <w:ins w:id="80" w:author="Huawei Revision r02" w:date="2024-01-22T15:29:00Z">
        <w:r>
          <w:t>resources (e.g., Non-GBR QoS Flows, slices, PDU Sessions)</w:t>
        </w:r>
      </w:ins>
      <w:ins w:id="81" w:author="Huawei Revision r02" w:date="2024-01-22T15:27:00Z">
        <w:r>
          <w:t xml:space="preserve"> are used only for the best-effort traffic</w:t>
        </w:r>
      </w:ins>
      <w:ins w:id="82" w:author="Huawei Revision r02" w:date="2024-01-22T15:29:00Z">
        <w:r>
          <w:t xml:space="preserve"> and the gua</w:t>
        </w:r>
      </w:ins>
      <w:ins w:id="83" w:author="Huawei Revision r02" w:date="2024-01-22T15:30:00Z">
        <w:r>
          <w:t>ranteed traffic is not affected</w:t>
        </w:r>
      </w:ins>
      <w:ins w:id="84" w:author="Huawei Revision r02" w:date="2024-01-22T15:27:00Z">
        <w:r>
          <w:t>.</w:t>
        </w:r>
      </w:ins>
    </w:p>
    <w:p w14:paraId="10B36A21" w14:textId="77777777" w:rsidR="006C1C07" w:rsidRPr="006C1C07" w:rsidRDefault="006C1C07">
      <w:pPr>
        <w:pStyle w:val="NO"/>
        <w:rPr>
          <w:del w:id="85" w:author="Huawei Revision r02" w:date="2024-01-22T15:27:00Z"/>
          <w:lang w:eastAsia="zh-CN"/>
          <w:rPrChange w:id="86" w:author="Huawei Revision r02" w:date="2024-01-22T15:27:00Z">
            <w:rPr>
              <w:del w:id="87" w:author="Huawei Revision r02" w:date="2024-01-22T15:27:00Z"/>
              <w:lang w:val="en-US" w:eastAsia="zh-CN"/>
            </w:rPr>
          </w:rPrChange>
        </w:rPr>
      </w:pPr>
    </w:p>
    <w:p w14:paraId="4DFB3DB8" w14:textId="77777777" w:rsidR="006C1C07" w:rsidRDefault="00E93830">
      <w:pPr>
        <w:rPr>
          <w:lang w:val="en-US" w:eastAsia="zh-CN"/>
        </w:rPr>
      </w:pPr>
      <w:r>
        <w:rPr>
          <w:rFonts w:hint="eastAsia"/>
          <w:lang w:val="en-US" w:eastAsia="zh-CN"/>
        </w:rPr>
        <w:t xml:space="preserve">In this solution, the EECF generates the policy adjustment information, indication PCF to adjust the parameters above, based on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from AF</w:t>
      </w:r>
      <w:ins w:id="88" w:author="S2-2400930" w:date="2024-01-20T09:50:00Z">
        <w:r>
          <w:rPr>
            <w:lang w:val="en-US" w:eastAsia="zh-CN"/>
          </w:rPr>
          <w:t xml:space="preserve"> or UDM</w:t>
        </w:r>
      </w:ins>
      <w:r>
        <w:rPr>
          <w:rFonts w:hint="eastAsia"/>
          <w:lang w:val="en-US" w:eastAsia="zh-CN"/>
        </w:rPr>
        <w:t xml:space="preserve">, energy saving authorization information from UE subscription and </w:t>
      </w:r>
      <w:r>
        <w:rPr>
          <w:rFonts w:eastAsia="SimSun" w:hint="eastAsia"/>
          <w:lang w:val="en-US" w:eastAsia="zh-CN"/>
        </w:rPr>
        <w:t>energy consumption related information</w:t>
      </w:r>
      <w:ins w:id="89" w:author="Huawei Revision r02" w:date="2024-01-22T16:36:00Z">
        <w:r>
          <w:rPr>
            <w:rFonts w:eastAsia="SimSun"/>
            <w:lang w:val="en-US" w:eastAsia="zh-CN"/>
          </w:rPr>
          <w:t xml:space="preserve"> (</w:t>
        </w:r>
        <w:r>
          <w:rPr>
            <w:rFonts w:eastAsia="Times New Roman" w:hint="eastAsia"/>
            <w:lang w:val="en-US" w:eastAsia="zh-CN"/>
          </w:rPr>
          <w:t xml:space="preserve">e.g. </w:t>
        </w:r>
        <w:r>
          <w:rPr>
            <w:rFonts w:hint="eastAsia"/>
            <w:lang w:val="en-US" w:eastAsia="zh-CN"/>
          </w:rPr>
          <w:t>data volume, bit rate, etc.</w:t>
        </w:r>
        <w:r>
          <w:rPr>
            <w:rFonts w:eastAsia="SimSun"/>
            <w:lang w:val="en-US" w:eastAsia="zh-CN"/>
          </w:rPr>
          <w:t>)</w:t>
        </w:r>
      </w:ins>
      <w:r>
        <w:rPr>
          <w:rFonts w:hint="eastAsia"/>
          <w:lang w:val="en-US" w:eastAsia="zh-CN"/>
        </w:rPr>
        <w:t xml:space="preserve"> from 5GC NFs</w:t>
      </w:r>
      <w:ins w:id="90" w:author="S2-2400930" w:date="2024-01-20T09:50:00Z">
        <w:r>
          <w:rPr>
            <w:lang w:val="en-US" w:eastAsia="zh-CN"/>
          </w:rPr>
          <w:t xml:space="preserve"> and/or OAM</w:t>
        </w:r>
      </w:ins>
      <w:r>
        <w:rPr>
          <w:rFonts w:hint="eastAsia"/>
          <w:lang w:val="en-US" w:eastAsia="zh-CN"/>
        </w:rPr>
        <w:t>. The PCF reuses existing AM policy association modification and SM policy association modification procedures to update the energy saving related policies.</w:t>
      </w:r>
      <w:ins w:id="91" w:author="Huawei Revision r02" w:date="2024-01-22T15:10:00Z">
        <w:r>
          <w:rPr>
            <w:lang w:val="en-US" w:eastAsia="zh-CN"/>
          </w:rPr>
          <w:t xml:space="preserve"> </w:t>
        </w:r>
      </w:ins>
      <w:ins w:id="92" w:author="CMCC-wd" w:date="2024-01-21T18:25:00Z">
        <w:r>
          <w:t xml:space="preserve">It is also assumed that </w:t>
        </w:r>
        <w:r>
          <w:rPr>
            <w:rFonts w:hint="eastAsia"/>
            <w:lang w:val="en-US" w:eastAsia="zh-CN"/>
          </w:rPr>
          <w:t>EECF</w:t>
        </w:r>
        <w:r>
          <w:t xml:space="preserve"> can also obtain the data </w:t>
        </w:r>
      </w:ins>
      <w:ins w:id="93" w:author="CMCC-wd" w:date="2024-01-21T18:38:00Z">
        <w:r>
          <w:rPr>
            <w:rFonts w:hint="eastAsia"/>
            <w:lang w:val="en-US" w:eastAsia="zh-CN"/>
          </w:rPr>
          <w:t xml:space="preserve">volume </w:t>
        </w:r>
      </w:ins>
      <w:ins w:id="94" w:author="CMCC-wd" w:date="2024-01-21T18:25:00Z">
        <w:r>
          <w:t>of one single PDU session through UPF event exposure service, then the calculate</w:t>
        </w:r>
        <w:r>
          <w:rPr>
            <w:lang w:eastAsia="zh-CN"/>
          </w:rPr>
          <w:t xml:space="preserve"> </w:t>
        </w:r>
        <w:r>
          <w:t>PDU Session energy consumption.</w:t>
        </w:r>
      </w:ins>
    </w:p>
    <w:p w14:paraId="3A7B8B7E" w14:textId="77777777" w:rsidR="006C1C07" w:rsidRDefault="006C1C07">
      <w:pPr>
        <w:rPr>
          <w:lang w:val="en-US" w:eastAsia="zh-CN"/>
        </w:rPr>
      </w:pPr>
    </w:p>
    <w:p w14:paraId="30A33DD6" w14:textId="77777777" w:rsidR="006C1C07" w:rsidRDefault="006C1C07">
      <w:pPr>
        <w:rPr>
          <w:lang w:val="en-US" w:eastAsia="zh-CN"/>
        </w:rPr>
      </w:pPr>
    </w:p>
    <w:p w14:paraId="01880526" w14:textId="77777777" w:rsidR="006C1C07" w:rsidRDefault="006C1C07">
      <w:pPr>
        <w:rPr>
          <w:lang w:val="en-US" w:eastAsia="zh-CN"/>
        </w:rPr>
      </w:pPr>
    </w:p>
    <w:p w14:paraId="5A3A4471" w14:textId="77777777" w:rsidR="006C1C07" w:rsidRDefault="006C1C07">
      <w:pPr>
        <w:rPr>
          <w:lang w:val="en-US" w:eastAsia="zh-CN"/>
        </w:rPr>
      </w:pPr>
    </w:p>
    <w:p w14:paraId="08608164" w14:textId="77777777" w:rsidR="006C1C07" w:rsidRDefault="00E93830">
      <w:pPr>
        <w:pStyle w:val="Heading3"/>
      </w:pPr>
      <w:bookmarkStart w:id="95" w:name="_Toc151529372"/>
      <w:bookmarkStart w:id="96" w:name="_Toc148441679"/>
      <w:bookmarkStart w:id="97" w:name="_Toc151529482"/>
      <w:r>
        <w:t>6.x.3</w:t>
      </w:r>
      <w:r>
        <w:tab/>
        <w:t>Procedures</w:t>
      </w:r>
      <w:bookmarkEnd w:id="56"/>
      <w:bookmarkEnd w:id="57"/>
      <w:bookmarkEnd w:id="58"/>
      <w:bookmarkEnd w:id="95"/>
      <w:bookmarkEnd w:id="96"/>
      <w:bookmarkEnd w:id="97"/>
    </w:p>
    <w:bookmarkStart w:id="98" w:name="_Toc92875664"/>
    <w:bookmarkStart w:id="99" w:name="_Toc326248711"/>
    <w:bookmarkStart w:id="100" w:name="_Toc510604409"/>
    <w:bookmarkStart w:id="101" w:name="_Toc93070688"/>
    <w:p w14:paraId="79508C34" w14:textId="77777777" w:rsidR="006C1C07" w:rsidRDefault="00E93830">
      <w:pPr>
        <w:jc w:val="center"/>
      </w:pPr>
      <w:r>
        <w:rPr>
          <w:noProof/>
          <w:sz w:val="28"/>
        </w:rPr>
        <mc:AlternateContent>
          <mc:Choice Requires="wps">
            <w:drawing>
              <wp:anchor distT="0" distB="0" distL="114935" distR="114935" simplePos="0" relativeHeight="251665408" behindDoc="0" locked="0" layoutInCell="1" allowOverlap="1" wp14:anchorId="11464C3B" wp14:editId="50E72749">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5URQ&#10;rNkAAAAKAQAADwAAAAAAAAABACAAAAAiAAAAZHJzL2Rvd25yZXYueG1sUEsBAhQAFAAAAAgAh07i&#10;QMdqhbXoAQAAtwMAAA4AAAAAAAAAAQAgAAAAKAEAAGRycy9lMm9Eb2MueG1sUEsFBgAAAAAGAAYA&#10;WQEAAIIFA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300" distR="114300" simplePos="0" relativeHeight="251675648" behindDoc="0" locked="0" layoutInCell="1" allowOverlap="1" wp14:anchorId="4EDAE9AB" wp14:editId="3F433045">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3738393B" w14:textId="77777777" w:rsidR="006C1C07" w:rsidRDefault="00E93830">
                            <w:pPr>
                              <w:jc w:val="center"/>
                              <w:rPr>
                                <w:lang w:val="en-US" w:eastAsia="zh-CN"/>
                              </w:rPr>
                            </w:pPr>
                            <w:r>
                              <w:rPr>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05pt;margin-top:144.45pt;height:21.3pt;width:298.95pt;z-index:251675648;mso-width-relative:page;mso-height-relative:page;" fillcolor="#FFFFFF [3212]" filled="t" stroked="t" coordsize="21600,21600" o:gfxdata="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OPm6BDbAAAACQEAAA8AAAAAAAAAAQAgAAAAIgAAAGRycy9kb3ducmV2LnhtbFBLAQIU&#10;ABQAAAAIAIdO4kAQKIs4YgIAAMcEAAAOAAAAAAAAAAEAIAAAACoBAABkcnMvZTJvRG9jLnhtbFBL&#10;BQYAAAAABgAGAFkBAAD+BQAAAAA=&#10;">
                <v:fill on="t" focussize="0,0"/>
                <v:stroke weight="1pt" color="#000000 [3213]" joinstyle="round"/>
                <v:imagedata o:title=""/>
                <o:lock v:ext="edit" aspectratio="f"/>
                <v:textbox>
                  <w:txbxContent>
                    <w:p>
                      <w:pPr>
                        <w:jc w:val="center"/>
                        <w:rPr>
                          <w:lang w:val="en-US" w:eastAsia="zh-CN"/>
                        </w:rPr>
                      </w:pPr>
                      <w:r>
                        <w:rPr>
                          <w:lang w:val="en-US" w:eastAsia="zh-CN"/>
                        </w:rPr>
                        <w:t>4. Energy information collection</w:t>
                      </w:r>
                    </w:p>
                  </w:txbxContent>
                </v:textbox>
              </v:shape>
            </w:pict>
          </mc:Fallback>
        </mc:AlternateContent>
      </w:r>
      <w:r>
        <w:rPr>
          <w:noProof/>
          <w:sz w:val="28"/>
        </w:rPr>
        <mc:AlternateContent>
          <mc:Choice Requires="wps">
            <w:drawing>
              <wp:anchor distT="0" distB="0" distL="114300" distR="114300" simplePos="0" relativeHeight="251667456" behindDoc="0" locked="0" layoutInCell="1" allowOverlap="1" wp14:anchorId="0F9F972B" wp14:editId="787706C3">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noProof/>
          <w:sz w:val="28"/>
        </w:rPr>
        <mc:AlternateContent>
          <mc:Choice Requires="wps">
            <w:drawing>
              <wp:anchor distT="0" distB="0" distL="114300" distR="114300" simplePos="0" relativeHeight="251680768" behindDoc="0" locked="0" layoutInCell="1" allowOverlap="1" wp14:anchorId="094B653F" wp14:editId="2C77E5D9">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20C2E" w14:textId="77777777" w:rsidR="006C1C07" w:rsidRDefault="00E93830">
                            <w:pPr>
                              <w:rPr>
                                <w:lang w:val="en-US" w:eastAsia="zh-CN"/>
                              </w:rPr>
                            </w:pPr>
                            <w:r>
                              <w:rPr>
                                <w:lang w:val="en-US" w:eastAsia="zh-CN"/>
                              </w:rPr>
                              <w:t>3</w:t>
                            </w:r>
                            <w:r>
                              <w:rPr>
                                <w:rFonts w:hint="eastAsia"/>
                                <w:lang w:val="en-US" w:eastAsia="zh-CN"/>
                              </w:rPr>
                              <w:t>.</w:t>
                            </w:r>
                            <w:r>
                              <w:rPr>
                                <w:lang w:val="en-US" w:eastAsia="zh-CN"/>
                              </w:rPr>
                              <w:t xml:space="preserve"> </w:t>
                            </w:r>
                            <w:proofErr w:type="spellStart"/>
                            <w:r>
                              <w:rPr>
                                <w:rFonts w:hint="eastAsia"/>
                                <w:lang w:val="en-US" w:eastAsia="zh-CN"/>
                              </w:rPr>
                              <w:t>Nudm_SDM_Get</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61.15pt;margin-top:110.45pt;height:22.3pt;width:110.5pt;z-index:251680768;mso-width-relative:page;mso-height-relative:page;" filled="f" stroked="f" coordsize="21600,21600" o:gfxdata="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zqFajbAAAACwEAAA8AAAAAAAAAAQAgAAAAIgAAAGRy&#10;cy9kb3ducmV2LnhtbFBLAQIUABQAAAAIAIdO4kCRP0YvOwIAAGgEAAAOAAAAAAAAAAEAIAAAACoB&#10;AABkcnMvZTJvRG9jLnhtbFBLBQYAAAAABgAGAFkBAADXBQAAAAA=&#10;">
                <v:fill on="f" focussize="0,0"/>
                <v:stroke on="f" weight="0.5pt"/>
                <v:imagedata o:title=""/>
                <o:lock v:ext="edit" aspectratio="f"/>
                <v:textbox>
                  <w:txbxContent>
                    <w:p>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noProof/>
          <w:sz w:val="28"/>
        </w:rPr>
        <mc:AlternateContent>
          <mc:Choice Requires="wps">
            <w:drawing>
              <wp:anchor distT="0" distB="0" distL="114300" distR="114300" simplePos="0" relativeHeight="251681792" behindDoc="0" locked="0" layoutInCell="1" allowOverlap="1" wp14:anchorId="0EB98602" wp14:editId="7E56BBD6">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noProof/>
          <w:sz w:val="28"/>
        </w:rPr>
        <mc:AlternateContent>
          <mc:Choice Requires="wps">
            <w:drawing>
              <wp:anchor distT="0" distB="0" distL="114300" distR="114300" simplePos="0" relativeHeight="251679744" behindDoc="0" locked="0" layoutInCell="1" allowOverlap="1" wp14:anchorId="6070FB06" wp14:editId="695AFFCD">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noProof/>
          <w:sz w:val="28"/>
        </w:rPr>
        <mc:AlternateContent>
          <mc:Choice Requires="wps">
            <w:drawing>
              <wp:anchor distT="0" distB="0" distL="114300" distR="114300" simplePos="0" relativeHeight="251682816" behindDoc="0" locked="0" layoutInCell="1" allowOverlap="1" wp14:anchorId="63144784" wp14:editId="1C089050">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DF827" w14:textId="77777777" w:rsidR="006C1C07" w:rsidRDefault="00E93830">
                            <w:pPr>
                              <w:rPr>
                                <w:lang w:val="en-US" w:eastAsia="zh-CN"/>
                              </w:rPr>
                            </w:pPr>
                            <w:r>
                              <w:rPr>
                                <w:lang w:val="en-US" w:eastAsia="zh-CN"/>
                              </w:rPr>
                              <w:t>2</w:t>
                            </w:r>
                            <w:r>
                              <w:rPr>
                                <w:rFonts w:hint="eastAsia"/>
                                <w:lang w:val="en-US" w:eastAsia="zh-CN"/>
                              </w:rPr>
                              <w:t>.</w:t>
                            </w:r>
                            <w:r>
                              <w:rPr>
                                <w:lang w:val="en-US" w:eastAsia="zh-CN"/>
                              </w:rPr>
                              <w:t xml:space="preserve"> </w:t>
                            </w:r>
                            <w:proofErr w:type="spellStart"/>
                            <w:r>
                              <w:rPr>
                                <w:lang w:val="en-US" w:eastAsia="zh-CN"/>
                              </w:rPr>
                              <w:t>Neecf_EnergySaving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74.35pt;margin-top:81.15pt;height:20.75pt;width:137.2pt;z-index:251682816;mso-width-relative:page;mso-height-relative:page;" filled="f" stroked="f" coordsize="21600,21600" o:gfxdata="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WS0Us9wAAAALAQAADwAAAAAAAAABACAAAAAiAAAAZHJz&#10;L2Rvd25yZXYueG1sUEsBAhQAFAAAAAgAh07iQHEKZFs5AgAAaAQAAA4AAAAAAAAAAQAgAAAAKwEA&#10;AGRycy9lMm9Eb2MueG1sUEsFBgAAAAAGAAYAWQEAANYFAAAAAA==&#10;">
                <v:fill on="f" focussize="0,0"/>
                <v:stroke on="f" weight="0.5pt"/>
                <v:imagedata o:title=""/>
                <o:lock v:ext="edit" aspectratio="f"/>
                <v:textbox>
                  <w:txbxContent>
                    <w:p>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noProof/>
          <w:sz w:val="28"/>
        </w:rPr>
        <mc:AlternateContent>
          <mc:Choice Requires="wps">
            <w:drawing>
              <wp:anchor distT="0" distB="0" distL="114300" distR="114300" simplePos="0" relativeHeight="251683840" behindDoc="0" locked="0" layoutInCell="1" allowOverlap="1" wp14:anchorId="0F94FC1F" wp14:editId="6198E76F">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noProof/>
        </w:rPr>
        <mc:AlternateContent>
          <mc:Choice Requires="wps">
            <w:drawing>
              <wp:anchor distT="0" distB="0" distL="114300" distR="114300" simplePos="0" relativeHeight="251674624" behindDoc="0" locked="0" layoutInCell="1" allowOverlap="1" wp14:anchorId="41F373AD" wp14:editId="33A99255">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4E4FC" w14:textId="77777777" w:rsidR="006C1C07" w:rsidRDefault="00E93830">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75.25pt;margin-top:26.15pt;height:19.25pt;width:48.5pt;z-index:251674624;v-text-anchor:middle;mso-width-relative:page;mso-height-relative:page;" fillcolor="#FFFFFF [3212]" filled="t" stroked="t" coordsize="21600,21600" o:gfxdata="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YoNyLXAAAACQEAAA8AAAAAAAAAAQAgAAAAIgAAAGRycy9k&#10;b3ducmV2LnhtbFBLAQIUABQAAAAIAIdO4kD4kKJjdQIAAAIF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lang w:val="en-US" w:eastAsia="zh-CN"/>
                        </w:rPr>
                        <w:t>NEF</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0B5FA298" wp14:editId="6EED6148">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B428A1" w14:textId="77777777" w:rsidR="006C1C07" w:rsidRDefault="00E93830">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15.4pt;margin-top:26.7pt;height:19.25pt;width:48.5pt;z-index:251664384;v-text-anchor:middle;mso-width-relative:page;mso-height-relative:page;" fillcolor="#FFFFFF [3212]" filled="t" stroked="t" coordsize="21600,21600" o:gfxdata="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Lo0n1wAAAAkBAAAPAAAAAAAAAAEAIAAAACIAAABkcnMvZG93&#10;bnJldi54bWxQSwECFAAUAAAACACHTuJAEYzj+nMCAAD+BAAADgAAAAAAAAABACAAAAAmAQAAZHJz&#10;L2Uyb0RvYy54bWxQSwUGAAAAAAYABgBZAQAACwY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UDM</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23B9EC9C" wp14:editId="2EB6F46A">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CD906" w14:textId="77777777" w:rsidR="006C1C07" w:rsidRDefault="00E93830">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433.3pt;margin-top:25.85pt;height:19.25pt;width:48.5pt;z-index:251677696;v-text-anchor:middle;mso-width-relative:page;mso-height-relative:page;" fillcolor="#FFFFFF [3212]" filled="t" stroked="t" coordsize="21600,21600" o:gfxdata="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Hukv8vWAAAACQEAAA8AAAAAAAAAAQAgAAAAIgAAAGRycy9kb3du&#10;cmV2LnhtbFBLAQIUABQAAAAIAIdO4kADBuwH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lang w:val="en-US" w:eastAsia="zh-CN"/>
                        </w:rPr>
                        <w:t>AF</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3BCB54E2" wp14:editId="02843BCB">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E0991" w14:textId="77777777" w:rsidR="006C1C07" w:rsidRDefault="00E93830">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55.75pt;margin-top:27.45pt;height:19.25pt;width:48.5pt;z-index:251660288;v-text-anchor:middle;mso-width-relative:page;mso-height-relative:page;" fillcolor="#FFFFFF [3212]" filled="t" stroked="t" coordsize="21600,21600" o:gfxdata="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5uauLWAAAACQEAAA8AAAAAAAAAAQAg&#10;AAAAIgAAAGRycy9kb3ducmV2LnhtbFBLAQIUABQAAAAIAIdO4kD7mjj8ggIAAAoFAAAOAAAAAAAA&#10;AAEAIAAAACUBAABkcnMvZTJvRG9jLnhtbFBLBQYAAAAABgAGAFkBAAAZ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EECF</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5F69E7C" wp14:editId="012AB652">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58A90" w14:textId="77777777" w:rsidR="006C1C07" w:rsidRDefault="00E93830">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87.85pt;margin-top:28.25pt;height:19.25pt;width:52.2pt;z-index:251672576;v-text-anchor:middle;mso-width-relative:page;mso-height-relative:page;" fillcolor="#FFFFFF [3212]" filled="t" stroked="t" coordsize="21600,21600" o:gfxdata="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waLZ9cAAAAJAQAADwAAAAAAAAABACAAAAAiAAAAZHJz&#10;L2Rvd25yZXYueG1sUEsBAhQAFAAAAAgAh07iQBDiRd13AgAAAgUAAA4AAAAAAAAAAQAgAAAAJgEA&#10;AGRycy9lMm9Eb2MueG1sUEsFBgAAAAAGAAYAWQEAAA8GA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PCF</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5EA125E7" wp14:editId="6737FF03">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DEF62" w14:textId="77777777" w:rsidR="006C1C07" w:rsidRDefault="00E93830">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21.2pt;margin-top:28.35pt;height:19.25pt;width:52.2pt;z-index:251662336;v-text-anchor:middle;mso-width-relative:page;mso-height-relative:page;" fillcolor="#FFFFFF [3212]" filled="t" stroked="t" coordsize="21600,21600" o:gfxdata="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dY1kzXAAAACQEAAA8AAAAAAAAAAQAgAAAAIgAAAGRycy9k&#10;b3ducmV2LnhtbFBLAQIUABQAAAAIAIdO4kAaFzhIdQIAAP4EAAAOAAAAAAAAAAEAIAAAACYBAABk&#10;cnMvZTJvRG9jLnhtbFBLBQYAAAAABgAGAFkBAAAN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UPF</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A3EF133" wp14:editId="0BB82CF0">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D06A" w14:textId="77777777" w:rsidR="006C1C07" w:rsidRDefault="00E93830">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59.45pt;margin-top:28.4pt;height:19.25pt;width:48.5pt;z-index:251666432;v-text-anchor:middle;mso-width-relative:page;mso-height-relative:page;" fillcolor="#FFFFFF [3212]" filled="t" stroked="t" coordsize="21600,21600" o:gfxdata="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Mf7abvWAAAACQEAAA8AAAAAAAAAAQAgAAAAIgAAAGRycy9kb3du&#10;cmV2LnhtbFBLAQIUABQAAAAIAIdO4kAdcu6zcwIAAAAFAAAOAAAAAAAAAAEAIAAAACU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SMF</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33A0ACE2" wp14:editId="36152EB2">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ACD9D8" w14:textId="77777777" w:rsidR="006C1C07" w:rsidRDefault="00E93830">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2.1pt;margin-top:28.05pt;height:19.25pt;width:48.5pt;z-index:251670528;v-text-anchor:middle;mso-width-relative:page;mso-height-relative:page;" fillcolor="#FFFFFF [3212]" filled="t" stroked="t" coordsize="21600,21600" o:gfxdata="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F+vH7rVAAAABwEAAA8AAAAAAAAAAQAgAAAAIgAAAGRycy9kb3du&#10;cmV2LnhtbFBLAQIUABQAAAAIAIdO4kD4gpDpdAIAAAIFAAAOAAAAAAAAAAEAIAAAACQBAABkcnMv&#10;ZTJvRG9jLnhtbFBLBQYAAAAABgAGAFkBAAAKBgAAAAA=&#10;">
                <v:fill on="t" focussize="0,0"/>
                <v:stroke weight="1pt" color="#000000 [3213]" miterlimit="8" joinstyle="miter"/>
                <v:imagedata o:title=""/>
                <o:lock v:ext="edit" aspectratio="f"/>
                <v:textbox>
                  <w:txbxContent>
                    <w:p>
                      <w:pPr>
                        <w:jc w:val="center"/>
                        <w:rPr>
                          <w:lang w:val="en-US" w:eastAsia="zh-CN"/>
                        </w:rPr>
                      </w:pPr>
                      <w:r>
                        <w:rPr>
                          <w:rFonts w:hint="eastAsia"/>
                          <w:lang w:val="en-US" w:eastAsia="zh-CN"/>
                        </w:rPr>
                        <w:t>AMF</w:t>
                      </w:r>
                    </w:p>
                  </w:txbxContent>
                </v:textbox>
              </v:rect>
            </w:pict>
          </mc:Fallback>
        </mc:AlternateContent>
      </w:r>
    </w:p>
    <w:p w14:paraId="221F8D8B" w14:textId="77777777" w:rsidR="006C1C07" w:rsidRDefault="00E93830">
      <w:pPr>
        <w:jc w:val="center"/>
        <w:rPr>
          <w:rFonts w:ascii="Arial" w:eastAsia="SimSun" w:hAnsi="Arial"/>
          <w:b/>
          <w:lang w:val="en-US" w:eastAsia="zh-CN"/>
        </w:rPr>
      </w:pPr>
      <w:r>
        <w:rPr>
          <w:noProof/>
          <w:sz w:val="28"/>
        </w:rPr>
        <mc:AlternateContent>
          <mc:Choice Requires="wps">
            <w:drawing>
              <wp:anchor distT="0" distB="0" distL="114300" distR="114300" simplePos="0" relativeHeight="251687936" behindDoc="0" locked="0" layoutInCell="1" allowOverlap="1" wp14:anchorId="65AD3F46" wp14:editId="42614DC0">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noProof/>
          <w:sz w:val="28"/>
        </w:rPr>
        <mc:AlternateContent>
          <mc:Choice Requires="wps">
            <w:drawing>
              <wp:anchor distT="0" distB="0" distL="114300" distR="114300" simplePos="0" relativeHeight="251686912" behindDoc="0" locked="0" layoutInCell="1" allowOverlap="1" wp14:anchorId="29F0991D" wp14:editId="0E2EC9A0">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36371" w14:textId="77777777" w:rsidR="006C1C07" w:rsidRDefault="00E93830">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3.95pt;margin-top:317.7pt;height:19.6pt;width:151.15pt;z-index:251686912;mso-width-relative:page;mso-height-relative:page;" filled="f" stroked="f" coordsize="21600,21600" o:gfxdata="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jIaKvcAAAACgEAAA8AAAAAAAAAAQAgAAAAIgAA&#10;AGRycy9kb3ducmV2LnhtbFBLAQIUABQAAAAIAIdO4kBsrUnlPQIAAGgEAAAOAAAAAAAAAAEAIAAA&#10;ACs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9</w:t>
                      </w:r>
                      <w:r>
                        <w:rPr>
                          <w:lang w:val="en-US" w:eastAsia="zh-CN"/>
                        </w:rPr>
                        <w:t>. N4 Session Modification</w:t>
                      </w:r>
                    </w:p>
                  </w:txbxContent>
                </v:textbox>
              </v:shape>
            </w:pict>
          </mc:Fallback>
        </mc:AlternateContent>
      </w:r>
      <w:r>
        <w:rPr>
          <w:noProof/>
          <w:sz w:val="28"/>
        </w:rPr>
        <mc:AlternateContent>
          <mc:Choice Requires="wps">
            <w:drawing>
              <wp:anchor distT="0" distB="0" distL="114300" distR="114300" simplePos="0" relativeHeight="251685888" behindDoc="0" locked="0" layoutInCell="1" allowOverlap="1" wp14:anchorId="33F9BBAB" wp14:editId="0EA15FF9">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32D132E6" w14:textId="77777777" w:rsidR="006C1C07" w:rsidRDefault="00E93830">
                            <w:pPr>
                              <w:jc w:val="center"/>
                              <w:rPr>
                                <w:lang w:val="en-US" w:eastAsia="zh-CN"/>
                              </w:rPr>
                            </w:pPr>
                            <w:r>
                              <w:rPr>
                                <w:rFonts w:hint="eastAsia"/>
                                <w:lang w:val="en-US" w:eastAsia="zh-CN"/>
                              </w:rPr>
                              <w:t>8</w:t>
                            </w:r>
                            <w:r>
                              <w:rPr>
                                <w:lang w:val="en-US" w:eastAsia="zh-CN"/>
                              </w:rPr>
                              <w:t xml:space="preserve">. Steps 3-5 of </w:t>
                            </w:r>
                            <w:bookmarkStart w:id="102" w:name="_CRFigure4_16_5_21"/>
                            <w:r>
                              <w:rPr>
                                <w:lang w:eastAsia="zh-CN"/>
                              </w:rPr>
                              <w:t xml:space="preserve">Figure </w:t>
                            </w:r>
                            <w:bookmarkEnd w:id="102"/>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64pt;margin-top:271.15pt;height:32pt;width:198.85pt;z-index:251685888;mso-width-relative:page;mso-height-relative:page;" fillcolor="#FFFFFF [3212]" filled="t" stroked="t" coordsize="21600,21600" o:gfxdata="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DSriO&#10;3AAAAAsBAAAPAAAAAAAAAAEAIAAAACIAAABkcnMvZG93bnJldi54bWxQSwECFAAUAAAACACHTuJA&#10;+s2tQ1YCAAC7BAAADgAAAAAAAAABACAAAAArAQAAZHJzL2Uyb0RvYy54bWxQSwUGAAAAAAYABgBZ&#10;AQAA8wU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8</w:t>
                      </w:r>
                      <w:r>
                        <w:rPr>
                          <w:lang w:val="en-US" w:eastAsia="zh-CN"/>
                        </w:rPr>
                        <w:t xml:space="preserve">. Steps 3-5 of </w:t>
                      </w:r>
                      <w:bookmarkStart w:id="48" w:name="_CRFigure4_16_5_21"/>
                      <w:r>
                        <w:rPr>
                          <w:lang w:eastAsia="zh-CN"/>
                        </w:rPr>
                        <w:t xml:space="preserve">Figure </w:t>
                      </w:r>
                      <w:bookmarkEnd w:id="48"/>
                      <w:r>
                        <w:rPr>
                          <w:lang w:eastAsia="zh-CN"/>
                        </w:rPr>
                        <w:t>4.16.5.2-1</w:t>
                      </w:r>
                      <w:r>
                        <w:rPr>
                          <w:lang w:val="en-US"/>
                        </w:rPr>
                        <w:t xml:space="preserve"> </w:t>
                      </w:r>
                      <w:r>
                        <w:rPr>
                          <w:lang w:val="en-US" w:eastAsia="zh-CN"/>
                        </w:rPr>
                        <w:t>of TS 23.502</w:t>
                      </w:r>
                    </w:p>
                  </w:txbxContent>
                </v:textbox>
              </v:shape>
            </w:pict>
          </mc:Fallback>
        </mc:AlternateContent>
      </w:r>
      <w:r>
        <w:rPr>
          <w:noProof/>
          <w:sz w:val="28"/>
        </w:rPr>
        <mc:AlternateContent>
          <mc:Choice Requires="wps">
            <w:drawing>
              <wp:anchor distT="0" distB="0" distL="114300" distR="114300" simplePos="0" relativeHeight="251688960" behindDoc="0" locked="0" layoutInCell="1" allowOverlap="1" wp14:anchorId="5FEB868E" wp14:editId="6995F124">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14:paraId="28122B07" w14:textId="77777777" w:rsidR="006C1C07" w:rsidRDefault="00E93830">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9.1pt;margin-top:352.9pt;height:21.3pt;width:351.5pt;z-index:251688960;mso-width-relative:page;mso-height-relative:page;" fillcolor="#FFFFFF [3212]" filled="t" stroked="t" coordsize="21600,21600" o:gfxdata="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EiOzdkAAAAKAQAADwAAAAAAAAABACAAAAAiAAAAZHJzL2Rvd25yZXYueG1sUEsBAhQA&#10;FAAAAAgAh07iQKwMmEljAgAA1QQAAA4AAAAAAAAAAQAgAAAAKAEAAGRycy9lMm9Eb2MueG1sUEsF&#10;BgAAAAAGAAYAWQEAAP0FAAAAAA==&#10;">
                <v:fill on="t" focussize="0,0"/>
                <v:stroke weight="1pt" color="#000000 [3213]" joinstyle="round" dashstyle="longDash"/>
                <v:imagedata o:title=""/>
                <o:lock v:ext="edit" aspectratio="f"/>
                <v:textbox>
                  <w:txbxContent>
                    <w:p>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noProof/>
          <w:sz w:val="28"/>
        </w:rPr>
        <mc:AlternateContent>
          <mc:Choice Requires="wps">
            <w:drawing>
              <wp:anchor distT="0" distB="0" distL="114300" distR="114300" simplePos="0" relativeHeight="251684864" behindDoc="0" locked="0" layoutInCell="1" allowOverlap="1" wp14:anchorId="3850E013" wp14:editId="11B10542">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7027421F" w14:textId="77777777" w:rsidR="006C1C07" w:rsidRDefault="00E93830">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25pt;margin-top:236.5pt;height:21.3pt;width:266.25pt;z-index:251684864;mso-width-relative:page;mso-height-relative:page;" fillcolor="#FFFFFF [3212]" filled="t" stroked="t" coordsize="21600,21600" o:gfxdata="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3K&#10;EiLcAAAACgEAAA8AAAAAAAAAAQAgAAAAIgAAAGRycy9kb3ducmV2LnhtbFBLAQIUABQAAAAIAIdO&#10;4kC6ypCbWAIAALsEAAAOAAAAAAAAAAEAIAAAACsBAABkcnMvZTJvRG9jLnhtbFBLBQYAAAAABgAG&#10;AFkBAAD1BQAAAAA=&#10;">
                <v:fill on="t" focussize="0,0"/>
                <v:stroke weight="1pt" color="#000000 [3213]" joinstyle="round"/>
                <v:imagedata o:title=""/>
                <o:lock v:ext="edit" aspectratio="f"/>
                <v:textbox>
                  <w:txbxContent>
                    <w:p>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noProof/>
          <w:sz w:val="28"/>
        </w:rPr>
        <mc:AlternateContent>
          <mc:Choice Requires="wps">
            <w:drawing>
              <wp:anchor distT="0" distB="0" distL="114300" distR="114300" simplePos="0" relativeHeight="251668480" behindDoc="0" locked="0" layoutInCell="1" allowOverlap="1" wp14:anchorId="4F236BF9" wp14:editId="1CF215BD">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0B7B91" w14:textId="77777777" w:rsidR="006C1C07" w:rsidRDefault="00E93830">
                            <w:pPr>
                              <w:rPr>
                                <w:lang w:val="en-US" w:eastAsia="zh-CN"/>
                              </w:rPr>
                            </w:pPr>
                            <w:r>
                              <w:rPr>
                                <w:rFonts w:hint="eastAsia"/>
                                <w:lang w:val="en-US" w:eastAsia="zh-CN"/>
                              </w:rPr>
                              <w:t>5.</w:t>
                            </w:r>
                            <w:proofErr w:type="spellStart"/>
                            <w:r>
                              <w:rPr>
                                <w:lang w:eastAsia="zh-CN"/>
                              </w:rPr>
                              <w:t>Npcf</w:t>
                            </w:r>
                            <w:proofErr w:type="spellEnd"/>
                            <w:r>
                              <w:rPr>
                                <w:lang w:eastAsia="zh-CN"/>
                              </w:rPr>
                              <w:t>_</w:t>
                            </w:r>
                            <w:r>
                              <w:rPr>
                                <w:rFonts w:hint="eastAsia"/>
                                <w:lang w:val="en-US" w:eastAsia="zh-CN"/>
                              </w:rPr>
                              <w:t>AM</w:t>
                            </w:r>
                            <w:proofErr w:type="spellStart"/>
                            <w:r>
                              <w:rPr>
                                <w:lang w:eastAsia="zh-CN"/>
                              </w:rPr>
                              <w:t>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80.05pt;margin-top:155.5pt;height:30.25pt;width:146pt;z-index:251668480;mso-width-relative:page;mso-height-relative:page;" filled="f" stroked="f" coordsize="21600,21600" o:gfxdata="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&#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He3Tf2gAAAAsBAAAPAAAAAAAAAAEAIAAAACIAAABk&#10;cnMvZG93bnJldi54bWxQSwECFAAUAAAACACHTuJA89ANnz0CAABoBAAADgAAAAAAAAABACAAAAAp&#10;AQAAZHJzL2Uyb0RvYy54bWxQSwUGAAAAAAYABgBZAQAA2AUAAAAA&#10;">
                <v:fill on="f" focussize="0,0"/>
                <v:stroke on="f" weight="0.5pt"/>
                <v:imagedata o:title=""/>
                <o:lock v:ext="edit" aspectratio="f"/>
                <v:textbox>
                  <w:txbxContent>
                    <w:p>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noProof/>
          <w:sz w:val="28"/>
        </w:rPr>
        <mc:AlternateContent>
          <mc:Choice Requires="wps">
            <w:drawing>
              <wp:anchor distT="0" distB="0" distL="114300" distR="114300" simplePos="0" relativeHeight="251691008" behindDoc="0" locked="0" layoutInCell="1" allowOverlap="1" wp14:anchorId="0E38A4D1" wp14:editId="2E179F66">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61F3D" w14:textId="77777777" w:rsidR="006C1C07" w:rsidRDefault="00E93830">
                            <w:pPr>
                              <w:rPr>
                                <w:lang w:val="en-US" w:eastAsia="zh-CN"/>
                              </w:rPr>
                            </w:pPr>
                            <w:r>
                              <w:rPr>
                                <w:rFonts w:hint="eastAsia"/>
                                <w:lang w:val="en-US" w:eastAsia="zh-CN"/>
                              </w:rPr>
                              <w:t>6.</w:t>
                            </w:r>
                            <w:proofErr w:type="spellStart"/>
                            <w:r>
                              <w:rPr>
                                <w:lang w:eastAsia="zh-CN"/>
                              </w:rPr>
                              <w:t>Npcf_PolicyAuthorization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90.95pt;margin-top:187.35pt;height:30.25pt;width:132.1pt;z-index:251691008;mso-width-relative:page;mso-height-relative:page;" filled="f" stroked="f" coordsize="21600,21600" o:gfxdata="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AnScPdAAAACwEAAA8AAAAAAAAAAQAgAAAAIgAA&#10;AGRycy9kb3ducmV2LnhtbFBLAQIUABQAAAAIAIdO4kB2B9PqPAIAAGgEAAAOAAAAAAAAAAEAIAAA&#10;ACwBAABkcnMvZTJvRG9jLnhtbFBLBQYAAAAABgAGAFkBAADaBQAAAAA=&#10;">
                <v:fill on="f" focussize="0,0"/>
                <v:stroke on="f" weight="0.5pt"/>
                <v:imagedata o:title=""/>
                <o:lock v:ext="edit" aspectratio="f"/>
                <v:textbox>
                  <w:txbxContent>
                    <w:p>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noProof/>
          <w:sz w:val="28"/>
        </w:rPr>
        <mc:AlternateContent>
          <mc:Choice Requires="wps">
            <w:drawing>
              <wp:anchor distT="0" distB="0" distL="114300" distR="114300" simplePos="0" relativeHeight="251689984" behindDoc="0" locked="0" layoutInCell="1" allowOverlap="1" wp14:anchorId="5B4ACBBE" wp14:editId="5F7720FF">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noProof/>
          <w:sz w:val="28"/>
        </w:rPr>
        <mc:AlternateContent>
          <mc:Choice Requires="wps">
            <w:drawing>
              <wp:anchor distT="0" distB="0" distL="114300" distR="114300" simplePos="0" relativeHeight="251678720" behindDoc="0" locked="0" layoutInCell="1" allowOverlap="1" wp14:anchorId="7839C2D4" wp14:editId="5AF44A4E">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A4644" w14:textId="77777777" w:rsidR="006C1C07" w:rsidRDefault="00E93830">
                            <w:pPr>
                              <w:rPr>
                                <w:lang w:val="en-US" w:eastAsia="zh-CN"/>
                              </w:rPr>
                            </w:pPr>
                            <w:r>
                              <w:rPr>
                                <w:rFonts w:hint="eastAsia"/>
                                <w:lang w:val="en-US" w:eastAsia="zh-CN"/>
                              </w:rPr>
                              <w:t>1.</w:t>
                            </w:r>
                            <w:r>
                              <w:rPr>
                                <w:lang w:val="en-US" w:eastAsia="zh-CN"/>
                              </w:rPr>
                              <w:t xml:space="preserve"> </w:t>
                            </w:r>
                            <w:proofErr w:type="spellStart"/>
                            <w:r>
                              <w:rPr>
                                <w:lang w:val="en-US" w:eastAsia="zh-CN"/>
                              </w:rPr>
                              <w:t>Nnef_</w:t>
                            </w:r>
                            <w:r>
                              <w:rPr>
                                <w:rFonts w:hint="eastAsia"/>
                                <w:lang w:val="en-US" w:eastAsia="zh-CN"/>
                              </w:rPr>
                              <w:t>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357.4pt;margin-top:35.85pt;height:20.85pt;width:134.2pt;z-index:251678720;mso-width-relative:page;mso-height-relative:page;" filled="f" stroked="f" coordsize="21600,21600" o:gfxdata="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bHS4DbAAAACgEAAA8AAAAAAAAAAQAgAAAAIgAAAGRy&#10;cy9kb3ducmV2LnhtbFBLAQIUABQAAAAIAIdO4kCgblAnOwIAAGgEAAAOAAAAAAAAAAEAIAAAACoB&#10;AABkcnMvZTJvRG9jLnhtbFBLBQYAAAAABgAGAFkBAADXBQAAAAA=&#10;">
                <v:fill on="f" focussize="0,0"/>
                <v:stroke on="f" weight="0.5pt"/>
                <v:imagedata o:title=""/>
                <o:lock v:ext="edit" aspectratio="f"/>
                <v:textbox>
                  <w:txbxContent>
                    <w:p>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noProof/>
          <w:sz w:val="28"/>
        </w:rPr>
        <mc:AlternateContent>
          <mc:Choice Requires="wps">
            <w:drawing>
              <wp:anchor distT="0" distB="0" distL="114935" distR="114935" simplePos="0" relativeHeight="251663360" behindDoc="0" locked="0" layoutInCell="1" allowOverlap="1" wp14:anchorId="68D385F3" wp14:editId="15C69F89">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rbAST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76672" behindDoc="0" locked="0" layoutInCell="1" allowOverlap="1" wp14:anchorId="7FE2FF97" wp14:editId="4274463B">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73600" behindDoc="0" locked="0" layoutInCell="1" allowOverlap="1" wp14:anchorId="01B72160" wp14:editId="69880E7A">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Cwp4NUAAAAKAQAADwAAAAAAAAABACAAAAAiAAAAZHJzL2Rvd25yZXYueG1sUEsBAhQAFAAAAAgA&#10;h07iQO41EQzvAQAAwwMAAA4AAAAAAAAAAQAgAAAAJAEAAGRycy9lMm9Eb2MueG1sUEsFBgAAAAAG&#10;AAYAWQEAAIUFA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59264" behindDoc="0" locked="0" layoutInCell="1" allowOverlap="1" wp14:anchorId="23A05DC7" wp14:editId="5A3A64A6">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z9BB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71552" behindDoc="0" locked="0" layoutInCell="1" allowOverlap="1" wp14:anchorId="0D34077B" wp14:editId="200F9EA0">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61312" behindDoc="0" locked="0" layoutInCell="1" allowOverlap="1" wp14:anchorId="124528A9" wp14:editId="02358848">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noProof/>
          <w:sz w:val="28"/>
        </w:rPr>
        <mc:AlternateContent>
          <mc:Choice Requires="wps">
            <w:drawing>
              <wp:anchor distT="0" distB="0" distL="114935" distR="114935" simplePos="0" relativeHeight="251669504" behindDoc="0" locked="0" layoutInCell="1" allowOverlap="1" wp14:anchorId="5AB9DE10" wp14:editId="2788F697">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eastAsia="SimSun" w:hAnsi="Arial"/>
          <w:b/>
        </w:rPr>
        <w:t>Figure 6.</w:t>
      </w:r>
      <w:r>
        <w:rPr>
          <w:rFonts w:ascii="Arial" w:eastAsia="SimSun" w:hAnsi="Arial"/>
          <w:b/>
          <w:lang w:eastAsia="zh-CN"/>
        </w:rPr>
        <w:t>x</w:t>
      </w:r>
      <w:r>
        <w:rPr>
          <w:rFonts w:ascii="Arial" w:eastAsia="SimSun" w:hAnsi="Arial"/>
          <w:b/>
        </w:rPr>
        <w:t xml:space="preserve">.3-1: Procedure for </w:t>
      </w:r>
      <w:r>
        <w:rPr>
          <w:rFonts w:ascii="Arial" w:eastAsia="SimSun" w:hAnsi="Arial" w:hint="eastAsia"/>
          <w:b/>
          <w:lang w:val="en-US" w:eastAsia="zh-CN"/>
        </w:rPr>
        <w:t>policy control for network energy saving</w:t>
      </w:r>
    </w:p>
    <w:p w14:paraId="2F85E1A4" w14:textId="77777777" w:rsidR="006C1C07" w:rsidRDefault="00E93830">
      <w:pPr>
        <w:pStyle w:val="B1"/>
        <w:contextualSpacing w:val="0"/>
        <w:rPr>
          <w:rFonts w:eastAsia="Times New Roman"/>
          <w:lang w:val="en-US" w:eastAsia="zh-CN"/>
        </w:rPr>
      </w:pPr>
      <w:r>
        <w:rPr>
          <w:rFonts w:eastAsia="Times New Roman"/>
          <w:lang w:val="en-US" w:eastAsia="zh-CN"/>
        </w:rPr>
        <w:t>1.</w:t>
      </w:r>
      <w:r>
        <w:rPr>
          <w:rFonts w:eastAsia="Times New Roman"/>
          <w:lang w:val="en-US" w:eastAsia="zh-CN"/>
        </w:rPr>
        <w:tab/>
        <w:t>AF creates a request for energy saving, including target UE identifier(s)</w:t>
      </w:r>
      <w:ins w:id="103" w:author="S2-2400930" w:date="2024-01-19T23:06:00Z">
        <w:r>
          <w:rPr>
            <w:rFonts w:eastAsia="Times New Roman"/>
            <w:lang w:val="en-US" w:eastAsia="zh-CN"/>
          </w:rPr>
          <w:t xml:space="preserve"> or S</w:t>
        </w:r>
      </w:ins>
      <w:ins w:id="104" w:author="S2-2400930" w:date="2024-01-19T23:07:00Z">
        <w:r>
          <w:rPr>
            <w:rFonts w:eastAsia="Times New Roman"/>
            <w:lang w:val="en-US" w:eastAsia="zh-CN"/>
          </w:rPr>
          <w:t>-NSSAI</w:t>
        </w:r>
      </w:ins>
      <w:ins w:id="105" w:author="CMCC-wd" w:date="2024-01-21T18:34:00Z">
        <w:r>
          <w:rPr>
            <w:rFonts w:eastAsia="Times New Roman" w:hint="eastAsia"/>
            <w:lang w:val="en-US" w:eastAsia="zh-CN"/>
          </w:rPr>
          <w:t>/DNN</w:t>
        </w:r>
      </w:ins>
      <w:ins w:id="106" w:author="S2-2400930" w:date="2024-01-19T23:07:00Z">
        <w:r>
          <w:rPr>
            <w:rFonts w:eastAsia="Times New Roman"/>
            <w:lang w:val="en-US" w:eastAsia="zh-CN"/>
          </w:rPr>
          <w:t>,</w:t>
        </w:r>
      </w:ins>
      <w:r>
        <w:rPr>
          <w:rFonts w:eastAsia="Times New Roman"/>
          <w:lang w:val="en-US" w:eastAsia="zh-CN"/>
        </w:rPr>
        <w:t xml:space="preserve"> and energy consumption </w:t>
      </w:r>
      <w:r>
        <w:rPr>
          <w:rFonts w:eastAsia="Times New Roman" w:hint="eastAsia"/>
          <w:lang w:val="en-US" w:eastAsia="zh-CN"/>
        </w:rPr>
        <w:t>threshold</w:t>
      </w:r>
      <w:r>
        <w:rPr>
          <w:rFonts w:eastAsia="Times New Roman"/>
          <w:lang w:val="en-US" w:eastAsia="zh-CN"/>
        </w:rPr>
        <w:t>, and send</w:t>
      </w:r>
      <w:r>
        <w:rPr>
          <w:rFonts w:eastAsia="Times New Roman" w:hint="eastAsia"/>
          <w:lang w:val="en-US" w:eastAsia="zh-CN"/>
        </w:rPr>
        <w:t>s</w:t>
      </w:r>
      <w:r>
        <w:rPr>
          <w:rFonts w:eastAsia="Times New Roman"/>
          <w:lang w:val="en-US" w:eastAsia="zh-CN"/>
        </w:rPr>
        <w:t xml:space="preserve"> the request to NEF.</w:t>
      </w:r>
    </w:p>
    <w:p w14:paraId="3E2E29BE" w14:textId="77777777" w:rsidR="006C1C07" w:rsidRDefault="00E93830">
      <w:pPr>
        <w:pStyle w:val="B1"/>
        <w:contextualSpacing w:val="0"/>
        <w:rPr>
          <w:rFonts w:eastAsia="Times New Roman"/>
          <w:lang w:val="en-US" w:eastAsia="zh-CN"/>
        </w:rPr>
      </w:pPr>
      <w:r>
        <w:rPr>
          <w:rFonts w:eastAsia="Times New Roman"/>
          <w:lang w:val="en-US" w:eastAsia="zh-CN"/>
        </w:rPr>
        <w:t>2.</w:t>
      </w:r>
      <w:r>
        <w:rPr>
          <w:rFonts w:eastAsia="Times New Roman"/>
          <w:lang w:val="en-US" w:eastAsia="zh-CN"/>
        </w:rPr>
        <w:tab/>
        <w:t xml:space="preserve">The NEF invokes Neecf_EnergySaving to send the </w:t>
      </w:r>
      <w:ins w:id="107" w:author="S2-2400930" w:date="2024-01-19T23:07:00Z">
        <w:r>
          <w:rPr>
            <w:rFonts w:eastAsia="Times New Roman"/>
            <w:lang w:val="en-US" w:eastAsia="zh-CN"/>
          </w:rPr>
          <w:t>information</w:t>
        </w:r>
      </w:ins>
      <w:ins w:id="108" w:author="S2-2400930" w:date="2024-01-19T23:08:00Z">
        <w:r>
          <w:rPr>
            <w:rFonts w:eastAsia="Times New Roman"/>
            <w:lang w:val="en-US" w:eastAsia="zh-CN"/>
          </w:rPr>
          <w:t xml:space="preserve"> provided by AF in step 1</w:t>
        </w:r>
      </w:ins>
      <w:r>
        <w:rPr>
          <w:rFonts w:eastAsia="Times New Roman"/>
          <w:lang w:val="en-US" w:eastAsia="zh-CN"/>
        </w:rPr>
        <w:t xml:space="preserve"> to EECF.</w:t>
      </w:r>
    </w:p>
    <w:p w14:paraId="0C043DB6" w14:textId="77777777" w:rsidR="006C1C07" w:rsidRDefault="00E93830">
      <w:pPr>
        <w:pStyle w:val="B1"/>
        <w:contextualSpacing w:val="0"/>
        <w:rPr>
          <w:rFonts w:eastAsia="Times New Roman"/>
          <w:lang w:val="en-US" w:eastAsia="zh-CN"/>
        </w:rPr>
      </w:pPr>
      <w:r>
        <w:rPr>
          <w:rFonts w:eastAsia="SimSun"/>
          <w:lang w:val="en-US" w:eastAsia="zh-CN"/>
        </w:rPr>
        <w:lastRenderedPageBreak/>
        <w:t>3</w:t>
      </w:r>
      <w:r>
        <w:rPr>
          <w:rFonts w:eastAsia="Times New Roman"/>
          <w:lang w:val="en-IN" w:eastAsia="en-GB"/>
        </w:rPr>
        <w:t>.</w:t>
      </w:r>
      <w:r>
        <w:rPr>
          <w:rFonts w:eastAsia="Times New Roman"/>
          <w:lang w:val="en-IN" w:eastAsia="en-GB"/>
        </w:rPr>
        <w:tab/>
      </w:r>
      <w:r>
        <w:rPr>
          <w:rFonts w:eastAsia="Times New Roman" w:hint="eastAsia"/>
          <w:lang w:val="en-US" w:eastAsia="zh-CN"/>
        </w:rPr>
        <w:t>The EECF obtains</w:t>
      </w:r>
      <w:r>
        <w:rPr>
          <w:rFonts w:eastAsia="Times New Roman"/>
          <w:lang w:val="en-US" w:eastAsia="zh-CN"/>
        </w:rPr>
        <w:t xml:space="preserve"> energy saving authorization information of the target UE(s) via s</w:t>
      </w:r>
      <w:r>
        <w:rPr>
          <w:rFonts w:eastAsia="Times New Roman" w:hint="eastAsia"/>
          <w:lang w:val="en-US" w:eastAsia="zh-CN"/>
        </w:rPr>
        <w:t>ubscribed</w:t>
      </w:r>
      <w:r>
        <w:rPr>
          <w:rFonts w:eastAsia="Times New Roman"/>
          <w:lang w:val="en-US" w:eastAsia="zh-CN"/>
        </w:rPr>
        <w:t xml:space="preserve"> information from UDM</w:t>
      </w:r>
      <w:r>
        <w:rPr>
          <w:lang w:val="en-US" w:eastAsia="zh-CN"/>
        </w:rPr>
        <w:t>.</w:t>
      </w:r>
      <w:ins w:id="109" w:author="S2-2400930" w:date="2024-01-19T23:09:00Z">
        <w:r>
          <w:rPr>
            <w:lang w:val="en-US" w:eastAsia="zh-CN"/>
          </w:rPr>
          <w:t xml:space="preserve"> </w:t>
        </w:r>
      </w:ins>
      <w:ins w:id="110" w:author="S2-2400930" w:date="2024-01-19T23:10:00Z">
        <w:r>
          <w:rPr>
            <w:lang w:val="en-US" w:eastAsia="zh-CN"/>
          </w:rPr>
          <w:t xml:space="preserve">The EECF may also </w:t>
        </w:r>
      </w:ins>
      <w:ins w:id="111" w:author="S2-2400930" w:date="2024-01-19T23:11:00Z">
        <w:r>
          <w:rPr>
            <w:lang w:val="en-US" w:eastAsia="zh-CN"/>
          </w:rPr>
          <w:t xml:space="preserve">obtain </w:t>
        </w:r>
      </w:ins>
      <w:ins w:id="112" w:author="S2-2400930" w:date="2024-01-19T23:12:00Z">
        <w:r>
          <w:rPr>
            <w:lang w:val="en-US" w:eastAsia="zh-CN"/>
          </w:rPr>
          <w:t>subscribed energy consumption threshold</w:t>
        </w:r>
      </w:ins>
      <w:ins w:id="113" w:author="S2-2400930" w:date="2024-01-19T23:13:00Z">
        <w:r>
          <w:rPr>
            <w:lang w:val="en-US" w:eastAsia="zh-CN"/>
          </w:rPr>
          <w:t xml:space="preserve"> from UDM.</w:t>
        </w:r>
      </w:ins>
    </w:p>
    <w:p w14:paraId="19C020DF" w14:textId="77777777" w:rsidR="006C1C07" w:rsidRDefault="00E93830">
      <w:pPr>
        <w:pStyle w:val="B1"/>
        <w:contextualSpacing w:val="0"/>
        <w:rPr>
          <w:rFonts w:eastAsia="Times New Roman"/>
          <w:lang w:val="en-US" w:eastAsia="zh-CN"/>
        </w:rPr>
      </w:pPr>
      <w:r>
        <w:rPr>
          <w:rFonts w:eastAsia="Times New Roman"/>
          <w:lang w:val="en-US" w:eastAsia="zh-CN"/>
        </w:rPr>
        <w:t>4</w:t>
      </w:r>
      <w:r>
        <w:rPr>
          <w:rFonts w:eastAsia="Times New Roman"/>
          <w:lang w:val="en-IN" w:eastAsia="en-GB"/>
        </w:rPr>
        <w:t>.</w:t>
      </w:r>
      <w:r>
        <w:rPr>
          <w:rFonts w:eastAsia="Times New Roman"/>
          <w:lang w:val="en-IN" w:eastAsia="en-GB"/>
        </w:rPr>
        <w:tab/>
      </w:r>
      <w:del w:id="114" w:author="China Mobile" w:date="2024-01-22T20:37:00Z">
        <w:r>
          <w:rPr>
            <w:rFonts w:eastAsia="Times New Roman"/>
            <w:lang w:val="en-US" w:eastAsia="zh-CN"/>
          </w:rPr>
          <w:delText xml:space="preserve">The EECF collects </w:delText>
        </w:r>
        <w:r>
          <w:rPr>
            <w:rFonts w:eastAsia="SimSun" w:hint="eastAsia"/>
            <w:lang w:val="en-US" w:eastAsia="zh-CN"/>
          </w:rPr>
          <w:delText>energy consumption related information</w:delText>
        </w:r>
      </w:del>
      <w:ins w:id="115" w:author="S2-2400930" w:date="2024-01-19T23:09:00Z">
        <w:del w:id="116" w:author="China Mobile" w:date="2024-01-22T20:37:00Z">
          <w:r>
            <w:rPr>
              <w:rFonts w:eastAsia="SimSun"/>
              <w:lang w:val="en-US" w:eastAsia="zh-CN"/>
            </w:rPr>
            <w:delText xml:space="preserve"> (</w:delText>
          </w:r>
          <w:r>
            <w:rPr>
              <w:rFonts w:eastAsia="Times New Roman" w:hint="eastAsia"/>
              <w:lang w:val="en-US" w:eastAsia="zh-CN"/>
            </w:rPr>
            <w:delText xml:space="preserve">e.g. </w:delText>
          </w:r>
          <w:r>
            <w:rPr>
              <w:rFonts w:hint="eastAsia"/>
              <w:lang w:val="en-US" w:eastAsia="zh-CN"/>
            </w:rPr>
            <w:delText xml:space="preserve">data </w:delText>
          </w:r>
          <w:r>
            <w:rPr>
              <w:rFonts w:hint="eastAsia"/>
              <w:lang w:val="en-US" w:eastAsia="zh-CN"/>
            </w:rPr>
            <w:delText>volume, bit rate, etc.</w:delText>
          </w:r>
          <w:r>
            <w:rPr>
              <w:rFonts w:eastAsia="SimSun"/>
              <w:lang w:val="en-US" w:eastAsia="zh-CN"/>
            </w:rPr>
            <w:delText>)</w:delText>
          </w:r>
        </w:del>
      </w:ins>
      <w:del w:id="117" w:author="China Mobile" w:date="2024-01-22T20:37:00Z">
        <w:r>
          <w:rPr>
            <w:rFonts w:eastAsia="Times New Roman"/>
            <w:lang w:val="en-US" w:eastAsia="zh-CN"/>
          </w:rPr>
          <w:delText xml:space="preserve"> </w:delText>
        </w:r>
        <w:r>
          <w:rPr>
            <w:rFonts w:eastAsia="Times New Roman"/>
            <w:lang w:val="en-US" w:eastAsia="zh-CN"/>
          </w:rPr>
          <w:delText xml:space="preserve">of </w:delText>
        </w:r>
      </w:del>
      <w:ins w:id="118" w:author="China Mobile" w:date="2024-01-22T20:37:00Z">
        <w:r>
          <w:rPr>
            <w:rFonts w:eastAsia="Times New Roman" w:hint="eastAsia"/>
            <w:lang w:val="en-US" w:eastAsia="zh-CN"/>
          </w:rPr>
          <w:t xml:space="preserve">For </w:t>
        </w:r>
      </w:ins>
      <w:r>
        <w:rPr>
          <w:rFonts w:eastAsia="Times New Roman"/>
          <w:lang w:val="en-US" w:eastAsia="zh-CN"/>
        </w:rPr>
        <w:t>the target UE(s)</w:t>
      </w:r>
      <w:ins w:id="119" w:author="S2-2400930" w:date="2024-01-20T09:55:00Z">
        <w:r>
          <w:rPr>
            <w:rFonts w:eastAsia="Times New Roman"/>
            <w:lang w:val="en-US" w:eastAsia="zh-CN"/>
          </w:rPr>
          <w:t xml:space="preserve">, or </w:t>
        </w:r>
      </w:ins>
      <w:ins w:id="120" w:author="S2-2400930" w:date="2024-01-19T22:47:00Z">
        <w:r>
          <w:rPr>
            <w:rFonts w:eastAsia="Times New Roman"/>
            <w:lang w:val="en-US" w:eastAsia="zh-CN"/>
          </w:rPr>
          <w:t>PDU Session(s)</w:t>
        </w:r>
      </w:ins>
      <w:ins w:id="121" w:author="S2-2400930" w:date="2024-01-20T09:54:00Z">
        <w:r>
          <w:rPr>
            <w:rFonts w:eastAsia="Times New Roman"/>
            <w:lang w:val="en-US" w:eastAsia="zh-CN"/>
          </w:rPr>
          <w:t xml:space="preserve"> of the S-NSSAI</w:t>
        </w:r>
      </w:ins>
      <w:r>
        <w:rPr>
          <w:rFonts w:eastAsia="Times New Roman"/>
          <w:lang w:val="en-US" w:eastAsia="zh-CN"/>
        </w:rPr>
        <w:t>,</w:t>
      </w:r>
      <w:ins w:id="122" w:author="China Mobile" w:date="2024-01-22T20:37:00Z">
        <w:r>
          <w:rPr>
            <w:rFonts w:eastAsia="Times New Roman" w:hint="eastAsia"/>
            <w:lang w:val="en-US" w:eastAsia="zh-CN"/>
          </w:rPr>
          <w:t xml:space="preserve"> </w:t>
        </w:r>
      </w:ins>
      <w:del w:id="123" w:author="China Mobile" w:date="2024-01-22T20:37:00Z">
        <w:r>
          <w:rPr>
            <w:rFonts w:eastAsia="Times New Roman"/>
            <w:lang w:val="en-US" w:eastAsia="zh-CN"/>
          </w:rPr>
          <w:delText xml:space="preserve"> </w:delText>
        </w:r>
      </w:del>
      <w:ins w:id="124" w:author="China Mobile" w:date="2024-01-22T20:37:00Z">
        <w:r>
          <w:rPr>
            <w:rFonts w:eastAsia="Times New Roman" w:hint="eastAsia"/>
            <w:lang w:val="en-US" w:eastAsia="zh-CN"/>
          </w:rPr>
          <w:t>t</w:t>
        </w:r>
        <w:r>
          <w:rPr>
            <w:rFonts w:eastAsia="Times New Roman"/>
            <w:lang w:val="en-US" w:eastAsia="zh-CN"/>
          </w:rPr>
          <w:t xml:space="preserve">he EECF collects </w:t>
        </w:r>
        <w:r>
          <w:rPr>
            <w:rFonts w:eastAsia="SimSun" w:hint="eastAsia"/>
            <w:lang w:val="en-US" w:eastAsia="zh-CN"/>
          </w:rPr>
          <w:t xml:space="preserve">energy consumption information from OAM, or </w:t>
        </w:r>
      </w:ins>
      <w:ins w:id="125" w:author="China Mobile" w:date="2024-01-22T20:38:00Z">
        <w:r>
          <w:rPr>
            <w:rFonts w:eastAsia="SimSun" w:hint="eastAsia"/>
            <w:lang w:val="en-US" w:eastAsia="zh-CN"/>
          </w:rPr>
          <w:t>collects energy consumption</w:t>
        </w:r>
      </w:ins>
      <w:ins w:id="126" w:author="China Mobile" w:date="2024-01-22T20:37:00Z">
        <w:r>
          <w:rPr>
            <w:rFonts w:eastAsia="SimSun" w:hint="eastAsia"/>
            <w:lang w:val="en-US" w:eastAsia="zh-CN"/>
          </w:rPr>
          <w:t xml:space="preserve"> related information</w:t>
        </w:r>
        <w:r>
          <w:rPr>
            <w:rFonts w:eastAsia="SimSun"/>
            <w:lang w:val="en-US" w:eastAsia="zh-CN"/>
          </w:rPr>
          <w:t xml:space="preserve"> (</w:t>
        </w:r>
        <w:r>
          <w:rPr>
            <w:rFonts w:eastAsia="Times New Roman" w:hint="eastAsia"/>
            <w:lang w:val="en-US" w:eastAsia="zh-CN"/>
          </w:rPr>
          <w:t xml:space="preserve">e.g. </w:t>
        </w:r>
        <w:r>
          <w:rPr>
            <w:rFonts w:hint="eastAsia"/>
            <w:lang w:val="en-US" w:eastAsia="zh-CN"/>
          </w:rPr>
          <w:t>data volume, bit rate, etc</w:t>
        </w:r>
        <w:r>
          <w:rPr>
            <w:rFonts w:eastAsia="SimSun"/>
            <w:lang w:val="en-US" w:eastAsia="zh-CN"/>
          </w:rPr>
          <w:t>)</w:t>
        </w:r>
        <w:r>
          <w:rPr>
            <w:rFonts w:eastAsia="Times New Roman"/>
            <w:lang w:val="en-US" w:eastAsia="zh-CN"/>
          </w:rPr>
          <w:t xml:space="preserve"> </w:t>
        </w:r>
      </w:ins>
      <w:ins w:id="127" w:author="S2-2400930" w:date="2024-01-19T22:59:00Z">
        <w:r>
          <w:rPr>
            <w:lang w:val="en-US" w:eastAsia="zh-CN"/>
          </w:rPr>
          <w:t xml:space="preserve">from </w:t>
        </w:r>
      </w:ins>
      <w:ins w:id="128" w:author="CMCC-wd" w:date="2024-01-21T18:20:00Z">
        <w:r>
          <w:rPr>
            <w:rFonts w:hint="eastAsia"/>
            <w:lang w:val="en-US" w:eastAsia="zh-CN"/>
          </w:rPr>
          <w:t xml:space="preserve">5GC </w:t>
        </w:r>
      </w:ins>
      <w:ins w:id="129" w:author="S2-2400930" w:date="2024-01-19T22:59:00Z">
        <w:r>
          <w:rPr>
            <w:lang w:val="en-US" w:eastAsia="zh-CN"/>
          </w:rPr>
          <w:t xml:space="preserve">NFs </w:t>
        </w:r>
      </w:ins>
      <w:ins w:id="130" w:author="S2-2400930" w:date="2024-01-19T23:08:00Z">
        <w:del w:id="131" w:author="China Mobile" w:date="2024-01-22T20:38:00Z">
          <w:r>
            <w:rPr>
              <w:lang w:val="en-US" w:eastAsia="zh-CN"/>
            </w:rPr>
            <w:delText>and/</w:delText>
          </w:r>
        </w:del>
      </w:ins>
      <w:ins w:id="132" w:author="S2-2400930" w:date="2024-01-19T22:59:00Z">
        <w:del w:id="133" w:author="China Mobile" w:date="2024-01-22T20:38:00Z">
          <w:r>
            <w:rPr>
              <w:lang w:val="en-US" w:eastAsia="zh-CN"/>
            </w:rPr>
            <w:delText xml:space="preserve">or from </w:delText>
          </w:r>
          <w:r>
            <w:rPr>
              <w:lang w:val="en-US" w:eastAsia="zh-CN"/>
            </w:rPr>
            <w:delText>OAM</w:delText>
          </w:r>
        </w:del>
      </w:ins>
      <w:r>
        <w:rPr>
          <w:rFonts w:hint="eastAsia"/>
          <w:lang w:val="en-US" w:eastAsia="zh-CN"/>
        </w:rPr>
        <w:t>.</w:t>
      </w:r>
      <w:r>
        <w:rPr>
          <w:rFonts w:eastAsia="Times New Roman" w:hint="eastAsia"/>
          <w:lang w:val="en-US" w:eastAsia="zh-CN"/>
        </w:rPr>
        <w:t xml:space="preserve"> The details can be referred to </w:t>
      </w:r>
      <w:ins w:id="134" w:author="S2-2400930" w:date="2024-01-19T22:59:00Z">
        <w:r>
          <w:rPr>
            <w:rFonts w:eastAsia="Times New Roman"/>
            <w:lang w:val="en-US" w:eastAsia="zh-CN"/>
          </w:rPr>
          <w:t>solution of KI#1</w:t>
        </w:r>
      </w:ins>
      <w:r>
        <w:rPr>
          <w:rFonts w:eastAsia="Times New Roman"/>
          <w:lang w:val="en-US" w:eastAsia="zh-CN"/>
        </w:rPr>
        <w:t>.</w:t>
      </w:r>
      <w:r>
        <w:rPr>
          <w:rFonts w:eastAsia="Times New Roman" w:hint="eastAsia"/>
          <w:lang w:val="en-US" w:eastAsia="zh-CN"/>
        </w:rPr>
        <w:t xml:space="preserve"> </w:t>
      </w:r>
      <w:ins w:id="135" w:author="CMCC-wd" w:date="2024-01-21T18:36:00Z">
        <w:r>
          <w:rPr>
            <w:rFonts w:eastAsia="Times New Roman" w:hint="eastAsia"/>
            <w:lang w:val="en-US" w:eastAsia="zh-CN"/>
          </w:rPr>
          <w:t xml:space="preserve">For the data volume, </w:t>
        </w:r>
      </w:ins>
      <w:ins w:id="136" w:author="CMCC-wd" w:date="2024-01-21T18:37:00Z">
        <w:r>
          <w:rPr>
            <w:rFonts w:eastAsia="Times New Roman" w:hint="eastAsia"/>
            <w:lang w:val="en-US" w:eastAsia="zh-CN"/>
          </w:rPr>
          <w:t>the</w:t>
        </w:r>
      </w:ins>
      <w:ins w:id="137" w:author="CMCC-wd" w:date="2024-01-21T18:36:00Z">
        <w:r>
          <w:t xml:space="preserve"> </w:t>
        </w:r>
        <w:r>
          <w:rPr>
            <w:rFonts w:hint="eastAsia"/>
            <w:lang w:val="en-US" w:eastAsia="zh-CN"/>
          </w:rPr>
          <w:t>EECF</w:t>
        </w:r>
        <w:r>
          <w:t xml:space="preserve"> can obtain the data amount of one single PDU session through UPF event exposure service.</w:t>
        </w:r>
      </w:ins>
    </w:p>
    <w:p w14:paraId="7AB9D5DD" w14:textId="77777777" w:rsidR="006C1C07" w:rsidRDefault="00E93830">
      <w:pPr>
        <w:pStyle w:val="B1"/>
        <w:contextualSpacing w:val="0"/>
        <w:rPr>
          <w:rFonts w:eastAsia="Times New Roman"/>
          <w:lang w:val="en-US" w:eastAsia="zh-CN"/>
        </w:rPr>
      </w:pPr>
      <w:r>
        <w:rPr>
          <w:rFonts w:eastAsia="SimSun"/>
          <w:lang w:val="en-US" w:eastAsia="zh-CN"/>
        </w:rPr>
        <w:t>5</w:t>
      </w:r>
      <w:r>
        <w:rPr>
          <w:rFonts w:eastAsia="Times New Roman"/>
          <w:lang w:val="en-IN" w:eastAsia="en-GB"/>
        </w:rPr>
        <w:t>.</w:t>
      </w:r>
      <w:r>
        <w:rPr>
          <w:rFonts w:eastAsia="Times New Roman"/>
          <w:lang w:val="en-IN" w:eastAsia="en-GB"/>
        </w:rPr>
        <w:tab/>
      </w:r>
      <w:r>
        <w:rPr>
          <w:rFonts w:eastAsia="SimSun" w:hint="eastAsia"/>
          <w:lang w:val="en-US" w:eastAsia="zh-CN"/>
        </w:rPr>
        <w:t>B</w:t>
      </w:r>
      <w:r>
        <w:rPr>
          <w:rFonts w:eastAsia="Times New Roman" w:hint="eastAsia"/>
          <w:lang w:val="en-US" w:eastAsia="zh-CN"/>
        </w:rPr>
        <w:t xml:space="preserve">ased on the energy </w:t>
      </w:r>
      <w:ins w:id="138" w:author="China Mobile" w:date="2024-01-22T20:30:00Z">
        <w:r>
          <w:rPr>
            <w:rFonts w:eastAsia="Times New Roman" w:hint="eastAsia"/>
            <w:lang w:val="en-US" w:eastAsia="zh-CN"/>
          </w:rPr>
          <w:t xml:space="preserve">consumption (or related) </w:t>
        </w:r>
      </w:ins>
      <w:r>
        <w:rPr>
          <w:rFonts w:eastAsia="Times New Roman" w:hint="eastAsia"/>
          <w:lang w:val="en-US" w:eastAsia="zh-CN"/>
        </w:rPr>
        <w:t>information</w:t>
      </w:r>
      <w:ins w:id="139" w:author="S2-2400930" w:date="2024-01-19T23:46:00Z">
        <w:del w:id="140" w:author="China Mobile" w:date="2024-01-22T20:30:00Z">
          <w:r>
            <w:rPr>
              <w:rFonts w:eastAsia="Times New Roman"/>
              <w:lang w:val="en-US" w:eastAsia="zh-CN"/>
            </w:rPr>
            <w:delText xml:space="preserve"> or energy consumption</w:delText>
          </w:r>
        </w:del>
        <w:r>
          <w:rPr>
            <w:rFonts w:eastAsia="Times New Roman"/>
            <w:lang w:val="en-US" w:eastAsia="zh-CN"/>
          </w:rPr>
          <w:t>,</w:t>
        </w:r>
      </w:ins>
      <w:r>
        <w:rPr>
          <w:rFonts w:eastAsia="Times New Roman" w:hint="eastAsia"/>
          <w:lang w:val="en-US" w:eastAsia="zh-CN"/>
        </w:rPr>
        <w:t xml:space="preserve"> and the </w:t>
      </w:r>
      <w:r>
        <w:rPr>
          <w:rFonts w:eastAsia="Times New Roman"/>
          <w:lang w:val="en-US" w:eastAsia="zh-CN"/>
        </w:rPr>
        <w:t xml:space="preserve">energy consumption </w:t>
      </w:r>
      <w:r>
        <w:rPr>
          <w:rFonts w:eastAsia="Times New Roman" w:hint="eastAsia"/>
          <w:lang w:val="en-US" w:eastAsia="zh-CN"/>
        </w:rPr>
        <w:t>threshold</w:t>
      </w:r>
      <w:ins w:id="141" w:author="S2-2400930" w:date="2024-01-19T23:13:00Z">
        <w:r>
          <w:rPr>
            <w:rFonts w:eastAsia="Times New Roman"/>
            <w:lang w:val="en-US" w:eastAsia="zh-CN"/>
          </w:rPr>
          <w:t xml:space="preserve"> provided by </w:t>
        </w:r>
      </w:ins>
      <w:ins w:id="142" w:author="S2-2400930" w:date="2024-01-19T23:14:00Z">
        <w:r>
          <w:rPr>
            <w:rFonts w:eastAsia="Times New Roman"/>
            <w:lang w:val="en-US" w:eastAsia="zh-CN"/>
          </w:rPr>
          <w:t>AF and/or UDM</w:t>
        </w:r>
      </w:ins>
      <w:r>
        <w:rPr>
          <w:rFonts w:eastAsia="Times New Roman" w:hint="eastAsia"/>
          <w:lang w:val="en-US" w:eastAsia="zh-CN"/>
        </w:rPr>
        <w:t>, the EECF sends policy adjustment information to indicate PCF to adjust the following parameters per target UE: UE-AMBR, UE-Slice-MBR</w:t>
      </w:r>
      <w:del w:id="143"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eastAsia="Times New Roman" w:hint="eastAsia"/>
          <w:lang w:val="en-US" w:eastAsia="zh-CN"/>
        </w:rPr>
        <w:t>. The EECF sends the information</w:t>
      </w:r>
      <w:r>
        <w:rPr>
          <w:rFonts w:eastAsia="Times New Roman"/>
          <w:lang w:val="en-US" w:eastAsia="zh-CN"/>
        </w:rPr>
        <w:t xml:space="preserve"> to PCF via Npcf_</w:t>
      </w:r>
      <w:r>
        <w:rPr>
          <w:rFonts w:eastAsia="Times New Roman" w:hint="eastAsia"/>
          <w:lang w:val="en-US" w:eastAsia="zh-CN"/>
        </w:rPr>
        <w:t>AM</w:t>
      </w:r>
      <w:r>
        <w:rPr>
          <w:rFonts w:eastAsia="Times New Roman"/>
          <w:lang w:val="en-US" w:eastAsia="zh-CN"/>
        </w:rPr>
        <w:t xml:space="preserve">PolicyAuthorization </w:t>
      </w:r>
      <w:r>
        <w:rPr>
          <w:rFonts w:eastAsia="Times New Roman"/>
          <w:lang w:val="en-US" w:eastAsia="zh-CN"/>
        </w:rPr>
        <w:t>Create/Update service.</w:t>
      </w:r>
    </w:p>
    <w:p w14:paraId="464E6ABB" w14:textId="77777777" w:rsidR="006C1C07" w:rsidRDefault="00E93830">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r>
      <w:r>
        <w:rPr>
          <w:rFonts w:eastAsia="SimSun" w:hint="eastAsia"/>
          <w:lang w:val="en-US" w:eastAsia="zh-CN"/>
        </w:rPr>
        <w:t>B</w:t>
      </w:r>
      <w:r>
        <w:rPr>
          <w:rFonts w:eastAsia="Times New Roman" w:hint="eastAsia"/>
          <w:lang w:val="en-US" w:eastAsia="zh-CN"/>
        </w:rPr>
        <w:t>ased on the energy</w:t>
      </w:r>
      <w:del w:id="144" w:author="China Mobile" w:date="2024-01-22T20:31:00Z">
        <w:r>
          <w:rPr>
            <w:rFonts w:eastAsia="Times New Roman" w:hint="eastAsia"/>
            <w:lang w:val="en-US" w:eastAsia="zh-CN"/>
          </w:rPr>
          <w:delText xml:space="preserve"> </w:delText>
        </w:r>
      </w:del>
      <w:ins w:id="145" w:author="CMCC-wd" w:date="2024-01-21T18:37:00Z">
        <w:del w:id="146" w:author="China Mobile" w:date="2024-01-22T20:31:00Z">
          <w:r>
            <w:rPr>
              <w:rFonts w:eastAsia="Times New Roman" w:hint="eastAsia"/>
              <w:lang w:val="en-US" w:eastAsia="zh-CN"/>
            </w:rPr>
            <w:delText>or</w:delText>
          </w:r>
          <w:r>
            <w:rPr>
              <w:rFonts w:eastAsia="Times New Roman"/>
              <w:lang w:val="en-US" w:eastAsia="zh-CN"/>
            </w:rPr>
            <w:delText xml:space="preserve"> energy </w:delText>
          </w:r>
        </w:del>
      </w:ins>
      <w:ins w:id="147" w:author="China Mobile" w:date="2024-01-22T20:31:00Z">
        <w:r>
          <w:rPr>
            <w:rFonts w:eastAsia="Times New Roman" w:hint="eastAsia"/>
            <w:lang w:val="en-US" w:eastAsia="zh-CN"/>
          </w:rPr>
          <w:t xml:space="preserve"> </w:t>
        </w:r>
      </w:ins>
      <w:ins w:id="148" w:author="CMCC-wd" w:date="2024-01-21T18:37:00Z">
        <w:r>
          <w:rPr>
            <w:rFonts w:eastAsia="Times New Roman"/>
            <w:lang w:val="en-US" w:eastAsia="zh-CN"/>
          </w:rPr>
          <w:t>consumption</w:t>
        </w:r>
      </w:ins>
      <w:ins w:id="149" w:author="China Mobile" w:date="2024-01-22T20:31:00Z">
        <w:r>
          <w:rPr>
            <w:rFonts w:eastAsia="Times New Roman" w:hint="eastAsia"/>
            <w:lang w:val="en-US" w:eastAsia="zh-CN"/>
          </w:rPr>
          <w:t xml:space="preserve"> (or related)</w:t>
        </w:r>
      </w:ins>
      <w:ins w:id="150" w:author="CMCC-wd" w:date="2024-01-21T18:37:00Z">
        <w:r>
          <w:rPr>
            <w:rFonts w:eastAsia="Times New Roman" w:hint="eastAsia"/>
            <w:lang w:val="en-US" w:eastAsia="zh-CN"/>
          </w:rPr>
          <w:t xml:space="preserve"> </w:t>
        </w:r>
      </w:ins>
      <w:r>
        <w:rPr>
          <w:rFonts w:eastAsia="Times New Roman" w:hint="eastAsia"/>
          <w:lang w:val="en-US" w:eastAsia="zh-CN"/>
        </w:rPr>
        <w:t xml:space="preserve">information and the </w:t>
      </w:r>
      <w:r>
        <w:rPr>
          <w:rFonts w:eastAsia="Times New Roman"/>
          <w:lang w:val="en-US" w:eastAsia="zh-CN"/>
        </w:rPr>
        <w:t xml:space="preserve">energy consumption </w:t>
      </w:r>
      <w:r>
        <w:rPr>
          <w:rFonts w:eastAsia="Times New Roman" w:hint="eastAsia"/>
          <w:lang w:val="en-US" w:eastAsia="zh-CN"/>
        </w:rPr>
        <w:t xml:space="preserve">threshold, the EECF sends policy adjustment information to indicate PCF to </w:t>
      </w:r>
      <w:del w:id="151" w:author="China Mobile" w:date="2024-01-22T18:32:00Z">
        <w:r>
          <w:rPr>
            <w:rFonts w:eastAsia="Times New Roman"/>
            <w:lang w:val="en-US" w:eastAsia="zh-CN"/>
          </w:rPr>
          <w:delText xml:space="preserve">adjust the following parameters per target UE: e.g., adjust QoS parameters, or sends indication of </w:delText>
        </w:r>
        <w:r>
          <w:rPr>
            <w:rFonts w:eastAsia="SimSun"/>
            <w:lang w:val="en-US" w:eastAsia="zh-CN"/>
          </w:rPr>
          <w:delText>PDU Session release to PCF</w:delText>
        </w:r>
      </w:del>
      <w:ins w:id="152" w:author="China Mobile" w:date="2024-01-22T18:32:00Z">
        <w:r>
          <w:rPr>
            <w:rFonts w:eastAsia="Times New Roman" w:hint="eastAsia"/>
            <w:lang w:val="en-US" w:eastAsia="zh-CN"/>
          </w:rPr>
          <w:t>perform AM/SM Policy Association Modification based on the policy adjustment information</w:t>
        </w:r>
      </w:ins>
      <w:r>
        <w:rPr>
          <w:rFonts w:eastAsia="Times New Roman" w:hint="eastAsia"/>
          <w:lang w:val="en-US" w:eastAsia="zh-CN"/>
        </w:rPr>
        <w:t>. The EECF sends the information</w:t>
      </w:r>
      <w:r>
        <w:rPr>
          <w:rFonts w:eastAsia="Times New Roman"/>
          <w:lang w:val="en-US" w:eastAsia="zh-CN"/>
        </w:rPr>
        <w:t xml:space="preserve"> to PCF via Npcf_PolicyAuthorization Create/Update service.</w:t>
      </w:r>
    </w:p>
    <w:p w14:paraId="4961740E" w14:textId="77777777" w:rsidR="006C1C07" w:rsidRDefault="00E93830">
      <w:pPr>
        <w:pStyle w:val="B1"/>
        <w:contextualSpacing w:val="0"/>
        <w:rPr>
          <w:rFonts w:eastAsia="Times New Roman"/>
          <w:color w:val="FF0000"/>
          <w:lang w:val="en-US" w:eastAsia="zh-CN"/>
        </w:rPr>
      </w:pPr>
      <w:r>
        <w:rPr>
          <w:color w:val="FF0000"/>
        </w:rPr>
        <w:t>Editor's note:</w:t>
      </w:r>
      <w:r>
        <w:rPr>
          <w:rFonts w:hint="eastAsia"/>
          <w:color w:val="FF0000"/>
          <w:lang w:val="en-US" w:eastAsia="zh-CN"/>
        </w:rPr>
        <w:t xml:space="preserve"> </w:t>
      </w:r>
      <w:ins w:id="153" w:author="Huawei Revision r02" w:date="2024-01-22T15:41:00Z">
        <w:del w:id="154" w:author="China Mobile" w:date="2024-01-22T18:32:00Z">
          <w:r>
            <w:rPr>
              <w:color w:val="FF0000"/>
              <w:lang w:val="en-US" w:eastAsia="zh-CN"/>
            </w:rPr>
            <w:delText xml:space="preserve">The policy adjustment information is FFS, e.g., </w:delText>
          </w:r>
        </w:del>
      </w:ins>
      <w:del w:id="155" w:author="China Mobile" w:date="2024-01-22T18:32:00Z">
        <w:r>
          <w:rPr>
            <w:color w:val="FF0000"/>
            <w:lang w:val="en-US" w:eastAsia="zh-CN"/>
          </w:rPr>
          <w:delText xml:space="preserve">How </w:delText>
        </w:r>
      </w:del>
      <w:ins w:id="156" w:author="Huawei Revision r02" w:date="2024-01-22T15:41:00Z">
        <w:del w:id="157" w:author="China Mobile" w:date="2024-01-22T18:32:00Z">
          <w:r>
            <w:rPr>
              <w:color w:val="FF0000"/>
              <w:lang w:val="en-US" w:eastAsia="zh-CN"/>
            </w:rPr>
            <w:delText xml:space="preserve">how </w:delText>
          </w:r>
        </w:del>
      </w:ins>
      <w:del w:id="158" w:author="China Mobile" w:date="2024-01-22T18:32:00Z">
        <w:r>
          <w:rPr>
            <w:color w:val="FF0000"/>
            <w:lang w:val="en-US" w:eastAsia="zh-CN"/>
          </w:rPr>
          <w:delText>the policy adjustment information is generated</w:delText>
        </w:r>
      </w:del>
      <w:ins w:id="159" w:author="Huawei Revision r02" w:date="2024-01-22T15:41:00Z">
        <w:del w:id="160" w:author="China Mobile" w:date="2024-01-22T18:32:00Z">
          <w:r>
            <w:rPr>
              <w:color w:val="FF0000"/>
              <w:lang w:val="en-US" w:eastAsia="zh-CN"/>
            </w:rPr>
            <w:delText>, what is the policy adjustment information</w:delText>
          </w:r>
        </w:del>
      </w:ins>
      <w:ins w:id="161" w:author="Huawei Revision r02" w:date="2024-01-22T15:42:00Z">
        <w:del w:id="162" w:author="China Mobile" w:date="2024-01-22T18:32:00Z">
          <w:r>
            <w:rPr>
              <w:color w:val="FF0000"/>
              <w:lang w:val="en-US" w:eastAsia="zh-CN"/>
            </w:rPr>
            <w:delText>, and how does PCF use that</w:delText>
          </w:r>
        </w:del>
      </w:ins>
      <w:del w:id="163" w:author="China Mobile" w:date="2024-01-22T18:32:00Z">
        <w:r>
          <w:rPr>
            <w:color w:val="FF0000"/>
            <w:lang w:val="en-US" w:eastAsia="zh-CN"/>
          </w:rPr>
          <w:delText xml:space="preserve"> is </w:delText>
        </w:r>
      </w:del>
      <w:ins w:id="164" w:author="Huawei Revision r02" w:date="2024-01-22T15:41:00Z">
        <w:del w:id="165" w:author="China Mobile" w:date="2024-01-22T18:32:00Z">
          <w:r>
            <w:rPr>
              <w:color w:val="FF0000"/>
              <w:lang w:val="en-US" w:eastAsia="zh-CN"/>
            </w:rPr>
            <w:delText>are</w:delText>
          </w:r>
        </w:del>
      </w:ins>
      <w:ins w:id="166" w:author="China Mobile" w:date="2024-01-22T18:32:00Z">
        <w:r>
          <w:rPr>
            <w:rFonts w:hint="eastAsia"/>
            <w:color w:val="FF0000"/>
            <w:lang w:val="en-US" w:eastAsia="zh-CN"/>
          </w:rPr>
          <w:t>How does the policy adjustment information satisfy the AF request is</w:t>
        </w:r>
      </w:ins>
      <w:ins w:id="167" w:author="Huawei Revision r02" w:date="2024-01-22T15:41:00Z">
        <w:r>
          <w:rPr>
            <w:rFonts w:hint="eastAsia"/>
            <w:color w:val="FF0000"/>
            <w:lang w:val="en-US" w:eastAsia="zh-CN"/>
          </w:rPr>
          <w:t xml:space="preserve"> </w:t>
        </w:r>
      </w:ins>
      <w:r>
        <w:rPr>
          <w:rFonts w:hint="eastAsia"/>
          <w:color w:val="FF0000"/>
          <w:lang w:val="en-US" w:eastAsia="zh-CN"/>
        </w:rPr>
        <w:t>FFS</w:t>
      </w:r>
      <w:r>
        <w:rPr>
          <w:color w:val="FF0000"/>
        </w:rPr>
        <w:t>.</w:t>
      </w:r>
    </w:p>
    <w:p w14:paraId="3AAE1B0C" w14:textId="77777777" w:rsidR="006C1C07" w:rsidRDefault="00E93830">
      <w:pPr>
        <w:pStyle w:val="B1"/>
        <w:contextualSpacing w:val="0"/>
        <w:rPr>
          <w:lang w:val="en-US" w:eastAsia="zh-CN"/>
        </w:rPr>
      </w:pPr>
      <w:r>
        <w:rPr>
          <w:rFonts w:eastAsia="SimSun" w:hint="eastAsia"/>
          <w:lang w:val="en-US" w:eastAsia="zh-CN"/>
        </w:rPr>
        <w:t>7.</w:t>
      </w:r>
      <w:r>
        <w:rPr>
          <w:rFonts w:eastAsia="SimSun" w:hint="eastAsia"/>
          <w:lang w:val="en-US" w:eastAsia="zh-CN"/>
        </w:rPr>
        <w:tab/>
        <w:t>T</w:t>
      </w:r>
      <w:r>
        <w:rPr>
          <w:rFonts w:eastAsia="SimSun"/>
          <w:lang w:val="en-US" w:eastAsia="zh-CN"/>
        </w:rPr>
        <w:t xml:space="preserve">he PCF </w:t>
      </w:r>
      <w:r>
        <w:rPr>
          <w:rFonts w:eastAsia="SimSun" w:hint="eastAsia"/>
          <w:lang w:val="en-US" w:eastAsia="zh-CN"/>
        </w:rPr>
        <w:t>reuses</w:t>
      </w:r>
      <w:r>
        <w:rPr>
          <w:rFonts w:eastAsia="SimSun"/>
          <w:lang w:val="en-US" w:eastAsia="zh-CN"/>
        </w:rPr>
        <w:t xml:space="preserve"> steps 2-4 of the </w:t>
      </w:r>
      <w:r>
        <w:t>AM Policy Association Modificatio</w:t>
      </w:r>
      <w:r>
        <w:rPr>
          <w:lang w:val="en-US"/>
        </w:rPr>
        <w:t>n procedure as specified in clause 4.16.2.1.1 of TS 23.502 [3]</w:t>
      </w:r>
      <w:r>
        <w:rPr>
          <w:rFonts w:hint="eastAsia"/>
          <w:lang w:val="en-US" w:eastAsia="zh-CN"/>
        </w:rPr>
        <w:t xml:space="preserve"> to update AM policy, including: e.g., </w:t>
      </w:r>
      <w:r>
        <w:rPr>
          <w:rFonts w:eastAsia="Times New Roman" w:hint="eastAsia"/>
          <w:lang w:val="en-US" w:eastAsia="zh-CN"/>
        </w:rPr>
        <w:t>UE-AMBR, UE-Slice-MBR</w:t>
      </w:r>
      <w:del w:id="168"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and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hint="eastAsia"/>
          <w:lang w:val="en-US" w:eastAsia="zh-CN"/>
        </w:rPr>
        <w:t xml:space="preserve"> received from EECF in step 5.</w:t>
      </w:r>
    </w:p>
    <w:p w14:paraId="44506CA8" w14:textId="77777777" w:rsidR="006C1C07" w:rsidRDefault="00E93830">
      <w:pPr>
        <w:pStyle w:val="B1"/>
        <w:contextualSpacing w:val="0"/>
        <w:rPr>
          <w:ins w:id="169" w:author="Huawei Revision r02" w:date="2024-01-22T15:39:00Z"/>
          <w:lang w:val="en-US" w:eastAsia="zh-CN"/>
        </w:rPr>
      </w:pPr>
      <w:r>
        <w:rPr>
          <w:rFonts w:eastAsia="SimSun" w:hint="eastAsia"/>
          <w:lang w:val="en-US" w:eastAsia="zh-CN"/>
        </w:rPr>
        <w:t>8.</w:t>
      </w:r>
      <w:r>
        <w:rPr>
          <w:rFonts w:eastAsia="SimSun" w:hint="eastAsia"/>
          <w:lang w:val="en-US" w:eastAsia="zh-CN"/>
        </w:rPr>
        <w:tab/>
        <w:t>T</w:t>
      </w:r>
      <w:r>
        <w:rPr>
          <w:rFonts w:eastAsia="SimSun"/>
          <w:lang w:val="en-US" w:eastAsia="zh-CN"/>
        </w:rPr>
        <w:t xml:space="preserve">he PCF </w:t>
      </w:r>
      <w:r>
        <w:rPr>
          <w:rFonts w:eastAsia="SimSun" w:hint="eastAsia"/>
          <w:lang w:val="en-US" w:eastAsia="zh-CN"/>
        </w:rPr>
        <w:t>reuses</w:t>
      </w:r>
      <w:r>
        <w:rPr>
          <w:rFonts w:eastAsia="SimSun"/>
          <w:lang w:val="en-US" w:eastAsia="zh-CN"/>
        </w:rPr>
        <w:t xml:space="preserve"> steps </w:t>
      </w:r>
      <w:r>
        <w:rPr>
          <w:rFonts w:eastAsia="SimSun" w:hint="eastAsia"/>
          <w:lang w:val="en-US" w:eastAsia="zh-CN"/>
        </w:rPr>
        <w:t>3-5</w:t>
      </w:r>
      <w:r>
        <w:rPr>
          <w:rFonts w:eastAsia="SimSun"/>
          <w:lang w:val="en-US" w:eastAsia="zh-CN"/>
        </w:rPr>
        <w:t xml:space="preserve"> of the </w:t>
      </w:r>
      <w:r>
        <w:rPr>
          <w:lang w:val="en-US"/>
        </w:rPr>
        <w:t>S</w:t>
      </w:r>
      <w:r>
        <w:t>M Policy Association Modificatio</w:t>
      </w:r>
      <w:r>
        <w:rPr>
          <w:lang w:val="en-US"/>
        </w:rPr>
        <w:t>n procedure as specified in clause 4.16.5.2.1 of TS 23.502 [3]</w:t>
      </w:r>
      <w:r>
        <w:rPr>
          <w:rFonts w:hint="eastAsia"/>
          <w:lang w:val="en-US" w:eastAsia="zh-CN"/>
        </w:rPr>
        <w:t xml:space="preserve"> to update SM policy, including </w:t>
      </w:r>
      <w:r>
        <w:rPr>
          <w:rFonts w:eastAsia="Times New Roman" w:hint="eastAsia"/>
          <w:lang w:val="en-US" w:eastAsia="zh-CN"/>
        </w:rPr>
        <w:t xml:space="preserve">QoS parameters and indication of </w:t>
      </w:r>
      <w:r>
        <w:rPr>
          <w:rFonts w:eastAsia="SimSun" w:hint="eastAsia"/>
          <w:lang w:val="en-US" w:eastAsia="zh-CN"/>
        </w:rPr>
        <w:t>PDU Session release</w:t>
      </w:r>
      <w:r>
        <w:rPr>
          <w:rFonts w:hint="eastAsia"/>
          <w:lang w:val="en-US" w:eastAsia="zh-CN"/>
        </w:rPr>
        <w:t xml:space="preserve"> received from EECF in step 6.</w:t>
      </w:r>
    </w:p>
    <w:p w14:paraId="5C6545F1" w14:textId="77777777" w:rsidR="006C1C07" w:rsidRDefault="00E93830">
      <w:pPr>
        <w:pStyle w:val="B1"/>
        <w:contextualSpacing w:val="0"/>
        <w:rPr>
          <w:lang w:val="en-US" w:eastAsia="zh-CN"/>
        </w:rPr>
      </w:pPr>
      <w:ins w:id="170" w:author="Huawei Revision r02" w:date="2024-01-22T15:39:00Z">
        <w:r>
          <w:t>NOTE:</w:t>
        </w:r>
        <w:r>
          <w:tab/>
          <w:t>It is assumed that the controlled resources (e.g., Non-GBR QoS Flows, slices, PDU Sessions) are used only for the best-effort traffic and the guaranteed traffic is not affected.</w:t>
        </w:r>
      </w:ins>
    </w:p>
    <w:p w14:paraId="34391162" w14:textId="77777777" w:rsidR="006C1C07" w:rsidRDefault="00E93830">
      <w:pPr>
        <w:pStyle w:val="B1"/>
        <w:contextualSpacing w:val="0"/>
        <w:rPr>
          <w:rFonts w:eastAsia="SimSun"/>
          <w:lang w:val="en-US" w:eastAsia="zh-CN"/>
        </w:rPr>
      </w:pPr>
      <w:r>
        <w:rPr>
          <w:rFonts w:eastAsia="SimSun" w:hint="eastAsia"/>
          <w:lang w:val="en-US" w:eastAsia="zh-CN"/>
        </w:rPr>
        <w:t>9</w:t>
      </w:r>
      <w:r>
        <w:rPr>
          <w:rFonts w:eastAsia="SimSun"/>
          <w:lang w:val="en-US" w:eastAsia="zh-CN"/>
        </w:rPr>
        <w:t>.</w:t>
      </w:r>
      <w:r>
        <w:rPr>
          <w:rFonts w:eastAsia="SimSun"/>
          <w:lang w:val="en-US" w:eastAsia="zh-CN"/>
        </w:rPr>
        <w:tab/>
      </w:r>
      <w:r>
        <w:rPr>
          <w:rFonts w:eastAsia="SimSun" w:hint="eastAsia"/>
          <w:lang w:val="en-US" w:eastAsia="zh-CN"/>
        </w:rPr>
        <w:t>T</w:t>
      </w:r>
      <w:r>
        <w:rPr>
          <w:rFonts w:eastAsia="SimSun"/>
          <w:lang w:val="en-US" w:eastAsia="zh-CN"/>
        </w:rPr>
        <w:t>he SMF triggers N4 Session Modification procedure specified in clause 4.4.1.3 of TS 23.502 [3]</w:t>
      </w:r>
      <w:r>
        <w:rPr>
          <w:rFonts w:eastAsia="SimSun" w:hint="eastAsia"/>
          <w:lang w:val="en-US" w:eastAsia="zh-CN"/>
        </w:rPr>
        <w:t xml:space="preserve"> to enforce the QoS </w:t>
      </w:r>
      <w:r>
        <w:rPr>
          <w:rFonts w:eastAsia="Times New Roman" w:hint="eastAsia"/>
          <w:lang w:val="en-US" w:eastAsia="zh-CN"/>
        </w:rPr>
        <w:t>parameters</w:t>
      </w:r>
      <w:r>
        <w:rPr>
          <w:rFonts w:eastAsia="SimSun" w:hint="eastAsia"/>
          <w:lang w:val="en-US" w:eastAsia="zh-CN"/>
        </w:rPr>
        <w:t xml:space="preserve"> in the updated SM policy in step 8</w:t>
      </w:r>
      <w:r>
        <w:rPr>
          <w:rFonts w:eastAsia="SimSun"/>
          <w:lang w:val="en-US" w:eastAsia="zh-CN"/>
        </w:rPr>
        <w:t>.</w:t>
      </w:r>
    </w:p>
    <w:p w14:paraId="0C5CA67C" w14:textId="77777777" w:rsidR="006C1C07" w:rsidRDefault="00E93830">
      <w:pPr>
        <w:pStyle w:val="B1"/>
        <w:contextualSpacing w:val="0"/>
        <w:rPr>
          <w:ins w:id="171" w:author="Nokia" w:date="2024-01-22T20:34:00Z"/>
          <w:rFonts w:eastAsia="SimSun"/>
          <w:lang w:val="en-US" w:eastAsia="zh-CN"/>
        </w:rPr>
      </w:pPr>
      <w:r>
        <w:rPr>
          <w:rFonts w:eastAsia="SimSun" w:hint="eastAsia"/>
          <w:lang w:val="en-US" w:eastAsia="zh-CN"/>
        </w:rPr>
        <w:t>10</w:t>
      </w:r>
      <w:r>
        <w:rPr>
          <w:rFonts w:eastAsia="SimSun"/>
          <w:lang w:val="en-US" w:eastAsia="zh-CN"/>
        </w:rPr>
        <w:t xml:space="preserve">.If </w:t>
      </w:r>
      <w:r>
        <w:rPr>
          <w:rFonts w:eastAsia="SimSun" w:hint="eastAsia"/>
          <w:lang w:val="en-US" w:eastAsia="zh-CN"/>
        </w:rPr>
        <w:t xml:space="preserve">the updated SM policy in step 8 includes indication of </w:t>
      </w:r>
      <w:r>
        <w:rPr>
          <w:rFonts w:eastAsia="Times New Roman"/>
          <w:lang w:val="en-US" w:eastAsia="zh-CN"/>
        </w:rPr>
        <w:t>PDU session release</w:t>
      </w:r>
      <w:r>
        <w:rPr>
          <w:rFonts w:eastAsia="SimSun"/>
          <w:lang w:val="en-US" w:eastAsia="zh-CN"/>
        </w:rPr>
        <w:t>, the SMF triggers PDU Session release procedure specified in clause 4.3.4.2 of TS 23.502 [3].</w:t>
      </w:r>
    </w:p>
    <w:p w14:paraId="5056C2A4" w14:textId="77777777" w:rsidR="00E93830" w:rsidRDefault="00E93830">
      <w:pPr>
        <w:pStyle w:val="B1"/>
        <w:contextualSpacing w:val="0"/>
        <w:rPr>
          <w:ins w:id="172" w:author="Nokia" w:date="2024-01-22T20:34:00Z"/>
          <w:rFonts w:eastAsia="SimSun"/>
          <w:lang w:val="en-US" w:eastAsia="zh-CN"/>
        </w:rPr>
      </w:pPr>
    </w:p>
    <w:p w14:paraId="06D34870" w14:textId="42A3B6BE" w:rsidR="00E93830" w:rsidRDefault="00E93830" w:rsidP="00E93830">
      <w:pPr>
        <w:pStyle w:val="EditorsNote"/>
        <w:rPr>
          <w:ins w:id="173" w:author="Nokia" w:date="2024-01-22T20:35:00Z"/>
          <w:lang w:val="en-US" w:eastAsia="zh-CN"/>
        </w:rPr>
      </w:pPr>
      <w:ins w:id="174" w:author="Nokia" w:date="2024-01-22T20:35:00Z">
        <w:r>
          <w:rPr>
            <w:lang w:val="en-US" w:eastAsia="zh-CN"/>
          </w:rPr>
          <w:t>Editor's</w:t>
        </w:r>
      </w:ins>
      <w:ins w:id="175" w:author="Nokia" w:date="2024-01-22T20:34:00Z">
        <w:r>
          <w:rPr>
            <w:lang w:val="en-US" w:eastAsia="zh-CN"/>
          </w:rPr>
          <w:t xml:space="preserve"> note</w:t>
        </w:r>
      </w:ins>
      <w:ins w:id="176" w:author="Nokia" w:date="2024-01-22T20:35:00Z">
        <w:r>
          <w:rPr>
            <w:lang w:val="en-US" w:eastAsia="zh-CN"/>
          </w:rPr>
          <w:t xml:space="preserve">: whether a new NF or a NWDAF is used is </w:t>
        </w:r>
        <w:proofErr w:type="gramStart"/>
        <w:r>
          <w:rPr>
            <w:lang w:val="en-US" w:eastAsia="zh-CN"/>
          </w:rPr>
          <w:t>FFS</w:t>
        </w:r>
        <w:proofErr w:type="gramEnd"/>
      </w:ins>
    </w:p>
    <w:p w14:paraId="4F1499A4" w14:textId="3F49C18A" w:rsidR="00E93830" w:rsidRDefault="00E93830" w:rsidP="00E93830">
      <w:pPr>
        <w:pStyle w:val="EditorsNote"/>
        <w:rPr>
          <w:ins w:id="177" w:author="Nokia" w:date="2024-01-22T20:37:00Z"/>
          <w:lang w:val="en-US" w:eastAsia="zh-CN"/>
        </w:rPr>
      </w:pPr>
      <w:ins w:id="178" w:author="Nokia" w:date="2024-01-22T20:35:00Z">
        <w:r>
          <w:rPr>
            <w:lang w:val="en-US" w:eastAsia="zh-CN"/>
          </w:rPr>
          <w:t>Editor's Note: how per UE energy consumption can be derived</w:t>
        </w:r>
      </w:ins>
      <w:ins w:id="179" w:author="Nokia" w:date="2024-01-22T20:36:00Z">
        <w:r>
          <w:rPr>
            <w:lang w:val="en-US" w:eastAsia="zh-CN"/>
          </w:rPr>
          <w:t xml:space="preserve"> from data on data</w:t>
        </w:r>
      </w:ins>
      <w:ins w:id="180" w:author="Nokia" w:date="2024-01-22T20:37:00Z">
        <w:r>
          <w:rPr>
            <w:lang w:val="en-US" w:eastAsia="zh-CN"/>
          </w:rPr>
          <w:t>-</w:t>
        </w:r>
      </w:ins>
      <w:ins w:id="181" w:author="Nokia" w:date="2024-01-22T20:36:00Z">
        <w:r>
          <w:rPr>
            <w:lang w:val="en-US" w:eastAsia="zh-CN"/>
          </w:rPr>
          <w:t>rate or volume is FFS (same rate or volume can consume different amount power/energy depending on radio conditions)</w:t>
        </w:r>
      </w:ins>
      <w:ins w:id="182" w:author="Nokia" w:date="2024-01-22T20:42:00Z">
        <w:r>
          <w:rPr>
            <w:lang w:val="en-US" w:eastAsia="zh-CN"/>
          </w:rPr>
          <w:t>. More details on the PDU /session granularity energy related information is FFS.</w:t>
        </w:r>
      </w:ins>
    </w:p>
    <w:p w14:paraId="511A4100" w14:textId="6FE14D6F" w:rsidR="00E93830" w:rsidRDefault="00E93830" w:rsidP="00E93830">
      <w:pPr>
        <w:pStyle w:val="EditorsNote"/>
        <w:rPr>
          <w:ins w:id="183" w:author="Nokia" w:date="2024-01-22T20:39:00Z"/>
          <w:lang w:val="en-US" w:eastAsia="zh-CN"/>
        </w:rPr>
      </w:pPr>
      <w:ins w:id="184" w:author="Nokia" w:date="2024-01-22T20:37:00Z">
        <w:r>
          <w:rPr>
            <w:lang w:val="en-US" w:eastAsia="zh-CN"/>
          </w:rPr>
          <w:t xml:space="preserve">Editor's Note: whether the operator can trust a third party to provide energy </w:t>
        </w:r>
      </w:ins>
      <w:ins w:id="185" w:author="Nokia" w:date="2024-01-22T20:38:00Z">
        <w:r>
          <w:rPr>
            <w:lang w:val="en-US" w:eastAsia="zh-CN"/>
          </w:rPr>
          <w:t xml:space="preserve">related thresholds for subscribers is </w:t>
        </w:r>
        <w:proofErr w:type="gramStart"/>
        <w:r>
          <w:rPr>
            <w:lang w:val="en-US" w:eastAsia="zh-CN"/>
          </w:rPr>
          <w:t>FFS</w:t>
        </w:r>
      </w:ins>
      <w:proofErr w:type="gramEnd"/>
    </w:p>
    <w:p w14:paraId="325608E9" w14:textId="79F6A554" w:rsidR="00E93830" w:rsidDel="00E93830" w:rsidRDefault="00E93830" w:rsidP="00E93830">
      <w:pPr>
        <w:pStyle w:val="EditorsNote"/>
        <w:rPr>
          <w:del w:id="186" w:author="Nokia" w:date="2024-01-22T20:41:00Z"/>
          <w:lang w:val="en-US" w:eastAsia="zh-CN"/>
        </w:rPr>
        <w:pPrChange w:id="187" w:author="Nokia" w:date="2024-01-22T20:35:00Z">
          <w:pPr>
            <w:pStyle w:val="B1"/>
            <w:contextualSpacing w:val="0"/>
          </w:pPr>
        </w:pPrChange>
      </w:pPr>
    </w:p>
    <w:p w14:paraId="596B9A45" w14:textId="77777777" w:rsidR="006C1C07" w:rsidRDefault="006C1C07"/>
    <w:p w14:paraId="100A1DE3" w14:textId="77777777" w:rsidR="006C1C07" w:rsidRDefault="00E93830">
      <w:pPr>
        <w:pStyle w:val="Heading3"/>
      </w:pPr>
      <w:bookmarkStart w:id="188" w:name="_Toc151529373"/>
      <w:bookmarkStart w:id="189" w:name="_Toc148441680"/>
      <w:bookmarkStart w:id="190" w:name="_Toc151529483"/>
      <w:r>
        <w:t>6.x.4</w:t>
      </w:r>
      <w:r>
        <w:tab/>
      </w:r>
      <w:bookmarkEnd w:id="98"/>
      <w:bookmarkEnd w:id="99"/>
      <w:bookmarkEnd w:id="100"/>
      <w:r>
        <w:t>Impacts on existing services, entities and interfaces</w:t>
      </w:r>
      <w:bookmarkEnd w:id="101"/>
      <w:bookmarkEnd w:id="188"/>
      <w:bookmarkEnd w:id="189"/>
      <w:bookmarkEnd w:id="190"/>
    </w:p>
    <w:p w14:paraId="6F29589E" w14:textId="77777777" w:rsidR="006C1C07" w:rsidRDefault="00E93830">
      <w:pPr>
        <w:pStyle w:val="B1"/>
        <w:contextualSpacing w:val="0"/>
        <w:rPr>
          <w:rFonts w:eastAsia="Times New Roman"/>
          <w:lang w:val="en-US" w:eastAsia="zh-CN"/>
        </w:rPr>
      </w:pPr>
      <w:r>
        <w:rPr>
          <w:rFonts w:eastAsia="Times New Roman" w:hint="eastAsia"/>
          <w:lang w:val="en-US" w:eastAsia="zh-CN"/>
        </w:rPr>
        <w:t>EECF: New network functionalities are as description of clause 6.x.2.</w:t>
      </w:r>
    </w:p>
    <w:p w14:paraId="2039865C" w14:textId="77777777" w:rsidR="006C1C07" w:rsidRDefault="00E93830">
      <w:pPr>
        <w:pStyle w:val="B1"/>
        <w:contextualSpacing w:val="0"/>
        <w:rPr>
          <w:rFonts w:eastAsia="SimSun"/>
          <w:lang w:val="en-US" w:eastAsia="zh-CN"/>
        </w:rPr>
      </w:pPr>
      <w:r>
        <w:rPr>
          <w:rFonts w:eastAsia="SimSun" w:hint="eastAsia"/>
          <w:lang w:val="en-US" w:eastAsia="zh-CN"/>
        </w:rPr>
        <w:t xml:space="preserve">NEF: New service operation </w:t>
      </w:r>
      <w:r>
        <w:rPr>
          <w:lang w:val="en-US" w:eastAsia="zh-CN"/>
        </w:rPr>
        <w:t>Nnef_</w:t>
      </w:r>
      <w:r>
        <w:rPr>
          <w:rFonts w:hint="eastAsia"/>
          <w:lang w:val="en-US" w:eastAsia="zh-CN"/>
        </w:rPr>
        <w:t>EnergySaving</w:t>
      </w:r>
      <w:r>
        <w:rPr>
          <w:rFonts w:eastAsia="SimSun" w:hint="eastAsia"/>
          <w:lang w:val="en-US" w:eastAsia="zh-CN"/>
        </w:rPr>
        <w:t>.</w:t>
      </w:r>
    </w:p>
    <w:p w14:paraId="59E42CB2" w14:textId="77777777" w:rsidR="006C1C07" w:rsidRDefault="00E93830">
      <w:pPr>
        <w:pStyle w:val="B1"/>
        <w:contextualSpacing w:val="0"/>
        <w:rPr>
          <w:rFonts w:eastAsia="SimSun"/>
          <w:lang w:val="en-US" w:eastAsia="zh-CN"/>
        </w:rPr>
      </w:pPr>
      <w:r>
        <w:rPr>
          <w:rFonts w:eastAsia="Times New Roman" w:hint="eastAsia"/>
          <w:lang w:val="en-US" w:eastAsia="zh-CN"/>
        </w:rPr>
        <w:t>PCF: U</w:t>
      </w:r>
      <w:r>
        <w:rPr>
          <w:rFonts w:eastAsia="SimSun" w:hint="eastAsia"/>
          <w:lang w:val="en-US" w:eastAsia="zh-CN"/>
        </w:rPr>
        <w:t xml:space="preserve">pdating AM policy and SM policy based on the </w:t>
      </w:r>
      <w:r>
        <w:rPr>
          <w:rFonts w:eastAsia="Times New Roman" w:hint="eastAsia"/>
          <w:lang w:val="en-US" w:eastAsia="zh-CN"/>
        </w:rPr>
        <w:t>policy adjustment information</w:t>
      </w:r>
      <w:r>
        <w:rPr>
          <w:rFonts w:eastAsia="SimSun" w:hint="eastAsia"/>
          <w:lang w:val="en-US" w:eastAsia="zh-CN"/>
        </w:rPr>
        <w:t xml:space="preserve"> received from EECF.</w:t>
      </w:r>
    </w:p>
    <w:p w14:paraId="21938820" w14:textId="77777777" w:rsidR="006C1C07" w:rsidRDefault="00E93830">
      <w:pPr>
        <w:pStyle w:val="B1"/>
        <w:contextualSpacing w:val="0"/>
        <w:rPr>
          <w:ins w:id="191" w:author="S2-2400930" w:date="2024-01-20T09:51:00Z"/>
          <w:rFonts w:eastAsia="SimSun"/>
          <w:lang w:val="en-US" w:eastAsia="zh-CN"/>
        </w:rPr>
      </w:pPr>
      <w:r>
        <w:rPr>
          <w:rFonts w:eastAsia="SimSun" w:hint="eastAsia"/>
          <w:lang w:val="en-US" w:eastAsia="zh-CN"/>
        </w:rPr>
        <w:t>AMF: Updating periodic registration update timer based on AM policy.</w:t>
      </w:r>
    </w:p>
    <w:p w14:paraId="33D9F6D6" w14:textId="77777777" w:rsidR="006C1C07" w:rsidRDefault="00E93830">
      <w:pPr>
        <w:pStyle w:val="B1"/>
        <w:contextualSpacing w:val="0"/>
        <w:rPr>
          <w:ins w:id="192" w:author="CMCC-wd" w:date="2024-01-21T18:38:00Z"/>
          <w:rFonts w:eastAsia="Times New Roman"/>
          <w:lang w:val="en-US" w:eastAsia="zh-CN"/>
        </w:rPr>
      </w:pPr>
      <w:ins w:id="193" w:author="S2-2400930" w:date="2024-01-20T09:51:00Z">
        <w:r>
          <w:rPr>
            <w:rFonts w:eastAsia="SimSun"/>
            <w:lang w:val="en-US" w:eastAsia="zh-CN"/>
          </w:rPr>
          <w:t xml:space="preserve">UDM: </w:t>
        </w:r>
      </w:ins>
      <w:ins w:id="194" w:author="S2-2400930" w:date="2024-01-20T09:52:00Z">
        <w:r>
          <w:rPr>
            <w:rFonts w:eastAsia="SimSun"/>
            <w:lang w:val="en-US" w:eastAsia="zh-CN"/>
          </w:rPr>
          <w:t xml:space="preserve">Storing and providing </w:t>
        </w:r>
        <w:r>
          <w:rPr>
            <w:rFonts w:eastAsia="Times New Roman"/>
            <w:lang w:val="en-US" w:eastAsia="zh-CN"/>
          </w:rPr>
          <w:t>energy saving authorization information</w:t>
        </w:r>
      </w:ins>
      <w:ins w:id="195" w:author="S2-2400930" w:date="2024-01-20T09:53:00Z">
        <w:r>
          <w:rPr>
            <w:rFonts w:eastAsia="Times New Roman"/>
            <w:lang w:val="en-US" w:eastAsia="zh-CN"/>
          </w:rPr>
          <w:t xml:space="preserve"> and energy consumption threshold in subscription information.</w:t>
        </w:r>
      </w:ins>
    </w:p>
    <w:p w14:paraId="4BDF46F5" w14:textId="77777777" w:rsidR="006C1C07" w:rsidRDefault="00E93830">
      <w:pPr>
        <w:pStyle w:val="B1"/>
        <w:contextualSpacing w:val="0"/>
        <w:rPr>
          <w:rFonts w:eastAsia="Times New Roman"/>
          <w:lang w:val="en-US" w:eastAsia="zh-CN"/>
        </w:rPr>
      </w:pPr>
      <w:ins w:id="196" w:author="CMCC-wd" w:date="2024-01-21T18:38:00Z">
        <w:r>
          <w:rPr>
            <w:rFonts w:eastAsia="Times New Roman" w:hint="eastAsia"/>
            <w:lang w:val="en-US" w:eastAsia="zh-CN"/>
          </w:rPr>
          <w:lastRenderedPageBreak/>
          <w:t>UPF:</w:t>
        </w:r>
      </w:ins>
      <w:ins w:id="197" w:author="Huawei Revision r02" w:date="2024-01-22T16:37:00Z">
        <w:r>
          <w:rPr>
            <w:rFonts w:eastAsia="Times New Roman"/>
            <w:lang w:val="en-US" w:eastAsia="zh-CN"/>
          </w:rPr>
          <w:t xml:space="preserve"> </w:t>
        </w:r>
      </w:ins>
      <w:ins w:id="198" w:author="CMCC-wd" w:date="2024-01-21T18:38:00Z">
        <w:r>
          <w:rPr>
            <w:rFonts w:eastAsia="Times New Roman" w:hint="eastAsia"/>
            <w:lang w:val="en-US" w:eastAsia="zh-CN"/>
          </w:rPr>
          <w:t>Reporting the data volume of specific PDU session based on EECF request.</w:t>
        </w:r>
      </w:ins>
    </w:p>
    <w:p w14:paraId="4FB20F54" w14:textId="77777777" w:rsidR="006C1C07" w:rsidRDefault="006C1C07">
      <w:pPr>
        <w:pStyle w:val="B1"/>
        <w:contextualSpacing w:val="0"/>
        <w:rPr>
          <w:lang w:val="en-US" w:eastAsia="zh-CN"/>
        </w:rPr>
      </w:pPr>
    </w:p>
    <w:p w14:paraId="7D02D9AF" w14:textId="77777777" w:rsidR="006C1C07" w:rsidRDefault="00E93830">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71661C69" w14:textId="77777777" w:rsidR="006C1C07" w:rsidRDefault="00E93830">
      <w:r>
        <w:t xml:space="preserve"> </w:t>
      </w:r>
    </w:p>
    <w:sectPr w:rsidR="006C1C07">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2B6DE" w14:textId="77777777" w:rsidR="00E93830" w:rsidRDefault="00E93830">
      <w:pPr>
        <w:spacing w:after="0"/>
      </w:pPr>
      <w:r>
        <w:separator/>
      </w:r>
    </w:p>
  </w:endnote>
  <w:endnote w:type="continuationSeparator" w:id="0">
    <w:p w14:paraId="51611AF3" w14:textId="77777777" w:rsidR="00E93830" w:rsidRDefault="00E93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C389" w14:textId="77777777" w:rsidR="006C1C07" w:rsidRDefault="00E93830">
    <w:pPr>
      <w:framePr w:w="646" w:h="244" w:hRule="exact" w:wrap="around" w:vAnchor="text" w:hAnchor="margin" w:y="-5"/>
      <w:rPr>
        <w:rFonts w:ascii="Arial" w:hAnsi="Arial" w:cs="Arial"/>
        <w:b/>
        <w:bCs/>
        <w:i/>
        <w:iCs/>
        <w:sz w:val="18"/>
      </w:rPr>
    </w:pPr>
    <w:r>
      <w:rPr>
        <w:rFonts w:ascii="Arial" w:hAnsi="Arial" w:cs="Arial"/>
        <w:b/>
        <w:bCs/>
        <w:i/>
        <w:iCs/>
        <w:sz w:val="18"/>
      </w:rPr>
      <w:t>3GPP</w:t>
    </w:r>
  </w:p>
  <w:p w14:paraId="72E24B56" w14:textId="77777777" w:rsidR="006C1C07" w:rsidRDefault="00E93830">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r>
      <w:rPr>
        <w:rFonts w:ascii="Arial" w:hAnsi="Arial" w:cs="Arial"/>
        <w:b/>
        <w:bCs/>
        <w:i/>
        <w:iCs/>
        <w:sz w:val="18"/>
      </w:rPr>
      <w:t>WG2 TD</w:t>
    </w:r>
  </w:p>
  <w:p w14:paraId="6E712A16" w14:textId="77777777" w:rsidR="006C1C07" w:rsidRDefault="006C1C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C4084" w14:textId="77777777" w:rsidR="006C1C07" w:rsidRDefault="00E93830">
      <w:pPr>
        <w:spacing w:after="0"/>
      </w:pPr>
      <w:r>
        <w:separator/>
      </w:r>
    </w:p>
  </w:footnote>
  <w:footnote w:type="continuationSeparator" w:id="0">
    <w:p w14:paraId="17266842" w14:textId="77777777" w:rsidR="006C1C07" w:rsidRDefault="00E938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1149" w14:textId="77777777" w:rsidR="006C1C07" w:rsidRDefault="006C1C07"/>
  <w:p w14:paraId="4C9E00B9" w14:textId="77777777" w:rsidR="006C1C07" w:rsidRDefault="006C1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6471" w14:textId="77777777" w:rsidR="006C1C07" w:rsidRDefault="00E9383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B9A19BF" w14:textId="77777777" w:rsidR="006C1C07" w:rsidRDefault="00E9383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1DA6DEF" w14:textId="77777777" w:rsidR="006C1C07" w:rsidRDefault="006C1C0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0930">
    <w15:presenceInfo w15:providerId="None" w15:userId="S2-2400930"/>
  </w15:person>
  <w15:person w15:author="Huawei Revision r02">
    <w15:presenceInfo w15:providerId="None" w15:userId="Huawei Revision r02"/>
  </w15:person>
  <w15:person w15:author="China Mobile">
    <w15:presenceInfo w15:providerId="None" w15:userId="China Mobile"/>
  </w15:person>
  <w15:person w15:author="Nokia">
    <w15:presenceInfo w15:providerId="None" w15:userId="Nokia"/>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3FC9FD"/>
    <w:rsid w:val="1EAC5942"/>
    <w:rsid w:val="1F77B118"/>
    <w:rsid w:val="1FAE5DB1"/>
    <w:rsid w:val="1FCBC93F"/>
    <w:rsid w:val="23C3730C"/>
    <w:rsid w:val="240421E9"/>
    <w:rsid w:val="24316DA0"/>
    <w:rsid w:val="245F4213"/>
    <w:rsid w:val="251B38EF"/>
    <w:rsid w:val="274E2589"/>
    <w:rsid w:val="27ADD989"/>
    <w:rsid w:val="27D6311D"/>
    <w:rsid w:val="2BFE323D"/>
    <w:rsid w:val="2C0B66D0"/>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69F2B49"/>
  <w15:docId w15:val="{482DAD90-33A1-4E1F-9046-0FA34BEB6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Normal"/>
    <w:qFormat/>
    <w:pPr>
      <w:ind w:left="566"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E93830"/>
    <w:rPr>
      <w:rFonts w:eastAsia="DengXi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1617</Words>
  <Characters>9931</Characters>
  <Application>Microsoft Office Word</Application>
  <DocSecurity>4</DocSecurity>
  <Lines>82</Lines>
  <Paragraphs>23</Paragraphs>
  <ScaleCrop>false</ScaleCrop>
  <Company>ETSI/MCC</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cp:revision>
  <cp:lastPrinted>2014-09-16T01:04:00Z</cp:lastPrinted>
  <dcterms:created xsi:type="dcterms:W3CDTF">2024-01-22T20:43:00Z</dcterms:created>
  <dcterms:modified xsi:type="dcterms:W3CDTF">2024-01-22T20:43:00Z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A64AF02EF80D4257A915504129FFEA5B</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